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E24D4" w14:textId="5CAE004A" w:rsidR="004F2D8A" w:rsidRDefault="004F2D8A" w:rsidP="004F2D8A">
      <w:pPr>
        <w:pStyle w:val="CRCoverPage"/>
        <w:tabs>
          <w:tab w:val="right" w:pos="9639"/>
        </w:tabs>
        <w:spacing w:after="0"/>
        <w:rPr>
          <w:b/>
          <w:noProof/>
          <w:sz w:val="24"/>
        </w:rPr>
      </w:pPr>
      <w:r>
        <w:rPr>
          <w:b/>
          <w:noProof/>
          <w:sz w:val="24"/>
        </w:rPr>
        <w:t>3GPP TSG-SA WG6 Meeting #60</w:t>
      </w:r>
      <w:r>
        <w:rPr>
          <w:b/>
          <w:noProof/>
          <w:sz w:val="24"/>
        </w:rPr>
        <w:tab/>
        <w:t>S6-241</w:t>
      </w:r>
      <w:r w:rsidR="00F878EA">
        <w:rPr>
          <w:b/>
          <w:noProof/>
          <w:sz w:val="24"/>
        </w:rPr>
        <w:t>600</w:t>
      </w:r>
    </w:p>
    <w:p w14:paraId="69F7A750" w14:textId="282C8117" w:rsidR="004F2D8A" w:rsidRDefault="004F2D8A" w:rsidP="004F2D8A">
      <w:pPr>
        <w:pStyle w:val="CRCoverPage"/>
        <w:tabs>
          <w:tab w:val="right" w:pos="9639"/>
        </w:tabs>
        <w:spacing w:after="0"/>
        <w:rPr>
          <w:b/>
          <w:noProof/>
          <w:sz w:val="24"/>
        </w:rPr>
      </w:pPr>
      <w:r w:rsidRPr="009A44B7">
        <w:rPr>
          <w:b/>
          <w:noProof/>
          <w:sz w:val="22"/>
          <w:szCs w:val="22"/>
        </w:rPr>
        <w:t>Changsha</w:t>
      </w:r>
      <w:r w:rsidRPr="00B066AA">
        <w:rPr>
          <w:b/>
          <w:noProof/>
          <w:sz w:val="22"/>
          <w:szCs w:val="22"/>
        </w:rPr>
        <w:t xml:space="preserve">, </w:t>
      </w:r>
      <w:r>
        <w:rPr>
          <w:b/>
          <w:noProof/>
          <w:sz w:val="22"/>
          <w:szCs w:val="22"/>
        </w:rPr>
        <w:t>China 15</w:t>
      </w:r>
      <w:r w:rsidRPr="009A44B7">
        <w:rPr>
          <w:b/>
          <w:noProof/>
          <w:sz w:val="22"/>
          <w:szCs w:val="22"/>
          <w:vertAlign w:val="superscript"/>
        </w:rPr>
        <w:t>th</w:t>
      </w:r>
      <w:r>
        <w:rPr>
          <w:b/>
          <w:noProof/>
          <w:sz w:val="22"/>
          <w:szCs w:val="22"/>
        </w:rPr>
        <w:t xml:space="preserve"> </w:t>
      </w:r>
      <w:r>
        <w:rPr>
          <w:rFonts w:cs="Arial"/>
          <w:b/>
          <w:bCs/>
          <w:sz w:val="22"/>
          <w:szCs w:val="22"/>
        </w:rPr>
        <w:t>– 19</w:t>
      </w:r>
      <w:r w:rsidRPr="009A44B7">
        <w:rPr>
          <w:rFonts w:cs="Arial"/>
          <w:b/>
          <w:bCs/>
          <w:sz w:val="22"/>
          <w:szCs w:val="22"/>
          <w:vertAlign w:val="superscript"/>
        </w:rPr>
        <w:t>th</w:t>
      </w:r>
      <w:r>
        <w:rPr>
          <w:rFonts w:cs="Arial"/>
          <w:b/>
          <w:bCs/>
          <w:sz w:val="22"/>
          <w:szCs w:val="22"/>
        </w:rPr>
        <w:t xml:space="preserve"> April </w:t>
      </w:r>
      <w:r>
        <w:rPr>
          <w:b/>
          <w:noProof/>
          <w:sz w:val="22"/>
          <w:szCs w:val="22"/>
        </w:rPr>
        <w:t>2024</w:t>
      </w:r>
      <w:r>
        <w:rPr>
          <w:rFonts w:cs="Arial"/>
          <w:b/>
          <w:bCs/>
          <w:sz w:val="22"/>
        </w:rPr>
        <w:tab/>
      </w:r>
      <w:r>
        <w:rPr>
          <w:b/>
          <w:noProof/>
          <w:sz w:val="24"/>
        </w:rPr>
        <w:t>(revision of S6-241</w:t>
      </w:r>
      <w:r w:rsidR="00F878EA">
        <w:rPr>
          <w:b/>
          <w:noProof/>
          <w:sz w:val="24"/>
        </w:rPr>
        <w:t>536</w:t>
      </w:r>
      <w:r>
        <w:rPr>
          <w:b/>
          <w:noProof/>
          <w:sz w:val="24"/>
        </w:rPr>
        <w:t>)</w:t>
      </w:r>
    </w:p>
    <w:p w14:paraId="3DAD1B5C" w14:textId="77777777" w:rsidR="00BB2234" w:rsidRDefault="00BB2234" w:rsidP="00BB223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458A74A0" w14:textId="77777777" w:rsidTr="00547111">
        <w:tc>
          <w:tcPr>
            <w:tcW w:w="9641" w:type="dxa"/>
            <w:gridSpan w:val="9"/>
            <w:tcBorders>
              <w:top w:val="single" w:sz="4" w:space="0" w:color="auto"/>
              <w:left w:val="single" w:sz="4" w:space="0" w:color="auto"/>
              <w:right w:val="single" w:sz="4" w:space="0" w:color="auto"/>
            </w:tcBorders>
          </w:tcPr>
          <w:p w14:paraId="34FF69CC" w14:textId="77777777"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4CF867FF" w14:textId="77777777" w:rsidTr="00547111">
        <w:tc>
          <w:tcPr>
            <w:tcW w:w="9641" w:type="dxa"/>
            <w:gridSpan w:val="9"/>
            <w:tcBorders>
              <w:left w:val="single" w:sz="4" w:space="0" w:color="auto"/>
              <w:right w:val="single" w:sz="4" w:space="0" w:color="auto"/>
            </w:tcBorders>
          </w:tcPr>
          <w:p w14:paraId="6BA8FCD5"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3D2B487A" w14:textId="77777777" w:rsidTr="00547111">
        <w:tc>
          <w:tcPr>
            <w:tcW w:w="9641" w:type="dxa"/>
            <w:gridSpan w:val="9"/>
            <w:tcBorders>
              <w:left w:val="single" w:sz="4" w:space="0" w:color="auto"/>
              <w:right w:val="single" w:sz="4" w:space="0" w:color="auto"/>
            </w:tcBorders>
          </w:tcPr>
          <w:p w14:paraId="70BA7BC6" w14:textId="77777777" w:rsidR="001E41F3" w:rsidRPr="00AB1260" w:rsidRDefault="001E41F3">
            <w:pPr>
              <w:pStyle w:val="CRCoverPage"/>
              <w:spacing w:after="0"/>
              <w:rPr>
                <w:noProof/>
                <w:sz w:val="8"/>
                <w:szCs w:val="8"/>
              </w:rPr>
            </w:pPr>
          </w:p>
        </w:tc>
      </w:tr>
      <w:tr w:rsidR="001E41F3" w:rsidRPr="00AB1260" w14:paraId="2BE2F834" w14:textId="77777777" w:rsidTr="00547111">
        <w:tc>
          <w:tcPr>
            <w:tcW w:w="142" w:type="dxa"/>
            <w:tcBorders>
              <w:left w:val="single" w:sz="4" w:space="0" w:color="auto"/>
            </w:tcBorders>
          </w:tcPr>
          <w:p w14:paraId="40883960" w14:textId="77777777" w:rsidR="001E41F3" w:rsidRPr="00AB1260" w:rsidRDefault="001E41F3">
            <w:pPr>
              <w:pStyle w:val="CRCoverPage"/>
              <w:spacing w:after="0"/>
              <w:jc w:val="right"/>
              <w:rPr>
                <w:noProof/>
              </w:rPr>
            </w:pPr>
          </w:p>
        </w:tc>
        <w:tc>
          <w:tcPr>
            <w:tcW w:w="1559" w:type="dxa"/>
            <w:shd w:val="pct30" w:color="FFFF00" w:fill="auto"/>
          </w:tcPr>
          <w:p w14:paraId="450DF589" w14:textId="77777777"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4391648F"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3BCB88FB" w14:textId="1683C19F" w:rsidR="001E41F3" w:rsidRPr="00AB1260" w:rsidRDefault="00775585" w:rsidP="00D04177">
            <w:pPr>
              <w:pStyle w:val="CRCoverPage"/>
              <w:spacing w:after="0"/>
              <w:rPr>
                <w:noProof/>
              </w:rPr>
            </w:pPr>
            <w:r w:rsidRPr="00AB1260">
              <w:rPr>
                <w:b/>
                <w:noProof/>
                <w:sz w:val="28"/>
              </w:rPr>
              <w:t>0</w:t>
            </w:r>
            <w:r w:rsidR="0035262A">
              <w:rPr>
                <w:b/>
                <w:noProof/>
                <w:sz w:val="28"/>
              </w:rPr>
              <w:t>622</w:t>
            </w:r>
          </w:p>
        </w:tc>
        <w:tc>
          <w:tcPr>
            <w:tcW w:w="709" w:type="dxa"/>
          </w:tcPr>
          <w:p w14:paraId="0A52E685"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29622DEC" w14:textId="27AA35B5" w:rsidR="001E41F3" w:rsidRPr="00AB1260" w:rsidRDefault="00F878EA" w:rsidP="00D04177">
            <w:pPr>
              <w:pStyle w:val="CRCoverPage"/>
              <w:spacing w:after="0"/>
              <w:jc w:val="center"/>
              <w:rPr>
                <w:b/>
                <w:noProof/>
              </w:rPr>
            </w:pPr>
            <w:r>
              <w:rPr>
                <w:b/>
                <w:noProof/>
                <w:sz w:val="28"/>
              </w:rPr>
              <w:t>2</w:t>
            </w:r>
          </w:p>
        </w:tc>
        <w:tc>
          <w:tcPr>
            <w:tcW w:w="2410" w:type="dxa"/>
          </w:tcPr>
          <w:p w14:paraId="368873A7"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2BC99AFF" w14:textId="77777777" w:rsidR="001E41F3" w:rsidRPr="00AB1260" w:rsidRDefault="00607BB0" w:rsidP="008F6629">
            <w:pPr>
              <w:pStyle w:val="CRCoverPage"/>
              <w:spacing w:after="0"/>
              <w:jc w:val="center"/>
              <w:rPr>
                <w:noProof/>
                <w:sz w:val="28"/>
              </w:rPr>
            </w:pPr>
            <w:r w:rsidRPr="00AB1260">
              <w:rPr>
                <w:b/>
                <w:noProof/>
                <w:sz w:val="28"/>
              </w:rPr>
              <w:t>1</w:t>
            </w:r>
            <w:r w:rsidR="00DB0AFD">
              <w:rPr>
                <w:b/>
                <w:noProof/>
                <w:sz w:val="28"/>
              </w:rPr>
              <w:t>9</w:t>
            </w:r>
            <w:r w:rsidRPr="00AB1260">
              <w:rPr>
                <w:b/>
                <w:noProof/>
                <w:sz w:val="28"/>
              </w:rPr>
              <w:t>.</w:t>
            </w:r>
            <w:r w:rsidR="00262BF9">
              <w:rPr>
                <w:b/>
                <w:noProof/>
                <w:sz w:val="28"/>
              </w:rPr>
              <w:t>1</w:t>
            </w:r>
            <w:r w:rsidRPr="00AB1260">
              <w:rPr>
                <w:b/>
                <w:noProof/>
                <w:sz w:val="28"/>
              </w:rPr>
              <w:t>.0</w:t>
            </w:r>
          </w:p>
        </w:tc>
        <w:tc>
          <w:tcPr>
            <w:tcW w:w="143" w:type="dxa"/>
            <w:tcBorders>
              <w:right w:val="single" w:sz="4" w:space="0" w:color="auto"/>
            </w:tcBorders>
          </w:tcPr>
          <w:p w14:paraId="704BED7E" w14:textId="77777777" w:rsidR="001E41F3" w:rsidRPr="00AB1260" w:rsidRDefault="001E41F3">
            <w:pPr>
              <w:pStyle w:val="CRCoverPage"/>
              <w:spacing w:after="0"/>
              <w:rPr>
                <w:noProof/>
              </w:rPr>
            </w:pPr>
          </w:p>
        </w:tc>
      </w:tr>
      <w:tr w:rsidR="001E41F3" w:rsidRPr="00AB1260" w14:paraId="10B49EF4" w14:textId="77777777" w:rsidTr="00547111">
        <w:tc>
          <w:tcPr>
            <w:tcW w:w="9641" w:type="dxa"/>
            <w:gridSpan w:val="9"/>
            <w:tcBorders>
              <w:left w:val="single" w:sz="4" w:space="0" w:color="auto"/>
              <w:right w:val="single" w:sz="4" w:space="0" w:color="auto"/>
            </w:tcBorders>
          </w:tcPr>
          <w:p w14:paraId="3D58BF6D" w14:textId="77777777" w:rsidR="001E41F3" w:rsidRPr="00AB1260" w:rsidRDefault="001E41F3">
            <w:pPr>
              <w:pStyle w:val="CRCoverPage"/>
              <w:spacing w:after="0"/>
              <w:rPr>
                <w:noProof/>
              </w:rPr>
            </w:pPr>
          </w:p>
        </w:tc>
      </w:tr>
      <w:tr w:rsidR="001E41F3" w:rsidRPr="00AB1260" w14:paraId="25374A8E" w14:textId="77777777" w:rsidTr="00547111">
        <w:tc>
          <w:tcPr>
            <w:tcW w:w="9641" w:type="dxa"/>
            <w:gridSpan w:val="9"/>
            <w:tcBorders>
              <w:top w:val="single" w:sz="4" w:space="0" w:color="auto"/>
            </w:tcBorders>
          </w:tcPr>
          <w:p w14:paraId="7C42AEC2"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8"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9"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43976AC2" w14:textId="77777777" w:rsidTr="00547111">
        <w:tc>
          <w:tcPr>
            <w:tcW w:w="9641" w:type="dxa"/>
            <w:gridSpan w:val="9"/>
          </w:tcPr>
          <w:p w14:paraId="5533E9A6" w14:textId="77777777" w:rsidR="001E41F3" w:rsidRPr="00AB1260" w:rsidRDefault="001E41F3">
            <w:pPr>
              <w:pStyle w:val="CRCoverPage"/>
              <w:spacing w:after="0"/>
              <w:rPr>
                <w:noProof/>
                <w:sz w:val="8"/>
                <w:szCs w:val="8"/>
              </w:rPr>
            </w:pPr>
          </w:p>
        </w:tc>
      </w:tr>
    </w:tbl>
    <w:p w14:paraId="22E76C12"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64A065E1" w14:textId="77777777" w:rsidTr="00A7671C">
        <w:tc>
          <w:tcPr>
            <w:tcW w:w="2835" w:type="dxa"/>
          </w:tcPr>
          <w:p w14:paraId="2329AEFB"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112A8EC1"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B3451A"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006EB8C3"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B2BACD" w14:textId="77777777"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0DB51987"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100DB" w14:textId="77777777" w:rsidR="00F25D98" w:rsidRPr="00AB1260" w:rsidRDefault="00F25D98" w:rsidP="001E41F3">
            <w:pPr>
              <w:pStyle w:val="CRCoverPage"/>
              <w:spacing w:after="0"/>
              <w:jc w:val="center"/>
              <w:rPr>
                <w:b/>
                <w:caps/>
                <w:noProof/>
              </w:rPr>
            </w:pPr>
          </w:p>
        </w:tc>
        <w:tc>
          <w:tcPr>
            <w:tcW w:w="1418" w:type="dxa"/>
            <w:tcBorders>
              <w:left w:val="nil"/>
            </w:tcBorders>
          </w:tcPr>
          <w:p w14:paraId="76AACB94"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50D24C" w14:textId="77777777" w:rsidR="00F25D98" w:rsidRPr="00AB1260" w:rsidRDefault="008F6629" w:rsidP="001E41F3">
            <w:pPr>
              <w:pStyle w:val="CRCoverPage"/>
              <w:spacing w:after="0"/>
              <w:jc w:val="center"/>
              <w:rPr>
                <w:b/>
                <w:bCs/>
                <w:caps/>
                <w:noProof/>
              </w:rPr>
            </w:pPr>
            <w:r w:rsidRPr="00AB1260">
              <w:rPr>
                <w:b/>
                <w:bCs/>
                <w:caps/>
                <w:noProof/>
              </w:rPr>
              <w:t>X</w:t>
            </w:r>
          </w:p>
        </w:tc>
      </w:tr>
    </w:tbl>
    <w:p w14:paraId="78715262"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795E5E14" w14:textId="77777777" w:rsidTr="00547111">
        <w:tc>
          <w:tcPr>
            <w:tcW w:w="9640" w:type="dxa"/>
            <w:gridSpan w:val="11"/>
          </w:tcPr>
          <w:p w14:paraId="2E727E27" w14:textId="77777777" w:rsidR="001E41F3" w:rsidRPr="00AB1260" w:rsidRDefault="001E41F3">
            <w:pPr>
              <w:pStyle w:val="CRCoverPage"/>
              <w:spacing w:after="0"/>
              <w:rPr>
                <w:noProof/>
                <w:sz w:val="8"/>
                <w:szCs w:val="8"/>
              </w:rPr>
            </w:pPr>
          </w:p>
        </w:tc>
      </w:tr>
      <w:tr w:rsidR="001E41F3" w:rsidRPr="00AB1260" w14:paraId="0F48BD7C" w14:textId="77777777" w:rsidTr="00547111">
        <w:tc>
          <w:tcPr>
            <w:tcW w:w="1843" w:type="dxa"/>
            <w:tcBorders>
              <w:top w:val="single" w:sz="4" w:space="0" w:color="auto"/>
              <w:left w:val="single" w:sz="4" w:space="0" w:color="auto"/>
            </w:tcBorders>
          </w:tcPr>
          <w:p w14:paraId="344C2325"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67ED2246" w14:textId="77777777" w:rsidR="001E41F3" w:rsidRPr="00AB1260" w:rsidRDefault="008109E9" w:rsidP="00223F88">
            <w:pPr>
              <w:pStyle w:val="CRCoverPage"/>
              <w:spacing w:after="0"/>
              <w:ind w:left="100"/>
              <w:rPr>
                <w:noProof/>
              </w:rPr>
            </w:pPr>
            <w:r>
              <w:rPr>
                <w:noProof/>
              </w:rPr>
              <w:t>Application s</w:t>
            </w:r>
            <w:r w:rsidR="00AB61C8">
              <w:rPr>
                <w:noProof/>
              </w:rPr>
              <w:t xml:space="preserve">ervice continuity </w:t>
            </w:r>
            <w:r>
              <w:rPr>
                <w:noProof/>
              </w:rPr>
              <w:t>due to EDN overload</w:t>
            </w:r>
          </w:p>
        </w:tc>
      </w:tr>
      <w:tr w:rsidR="001E41F3" w:rsidRPr="00AB1260" w14:paraId="5E8CAAFF" w14:textId="77777777" w:rsidTr="00547111">
        <w:tc>
          <w:tcPr>
            <w:tcW w:w="1843" w:type="dxa"/>
            <w:tcBorders>
              <w:left w:val="single" w:sz="4" w:space="0" w:color="auto"/>
            </w:tcBorders>
          </w:tcPr>
          <w:p w14:paraId="749A00A8"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5318193A" w14:textId="77777777" w:rsidR="001E41F3" w:rsidRPr="00AB1260" w:rsidRDefault="001E41F3">
            <w:pPr>
              <w:pStyle w:val="CRCoverPage"/>
              <w:spacing w:after="0"/>
              <w:rPr>
                <w:noProof/>
                <w:sz w:val="8"/>
                <w:szCs w:val="8"/>
              </w:rPr>
            </w:pPr>
          </w:p>
        </w:tc>
      </w:tr>
      <w:tr w:rsidR="001E41F3" w:rsidRPr="00AB1260" w14:paraId="2D03C129" w14:textId="77777777" w:rsidTr="00547111">
        <w:tc>
          <w:tcPr>
            <w:tcW w:w="1843" w:type="dxa"/>
            <w:tcBorders>
              <w:left w:val="single" w:sz="4" w:space="0" w:color="auto"/>
            </w:tcBorders>
          </w:tcPr>
          <w:p w14:paraId="5588EC2D"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00D957A3" w14:textId="77777777" w:rsidR="001E41F3" w:rsidRPr="00AB1260" w:rsidRDefault="003E2BB9">
            <w:pPr>
              <w:pStyle w:val="CRCoverPage"/>
              <w:spacing w:after="0"/>
              <w:ind w:left="100"/>
              <w:rPr>
                <w:noProof/>
              </w:rPr>
            </w:pPr>
            <w:r>
              <w:t>Ericsson</w:t>
            </w:r>
          </w:p>
        </w:tc>
      </w:tr>
      <w:tr w:rsidR="001E41F3" w:rsidRPr="00AB1260" w14:paraId="13414903" w14:textId="77777777" w:rsidTr="00547111">
        <w:tc>
          <w:tcPr>
            <w:tcW w:w="1843" w:type="dxa"/>
            <w:tcBorders>
              <w:left w:val="single" w:sz="4" w:space="0" w:color="auto"/>
            </w:tcBorders>
          </w:tcPr>
          <w:p w14:paraId="04161D89"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5F77D55D" w14:textId="77777777"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2244FE4" w14:textId="77777777" w:rsidTr="00547111">
        <w:tc>
          <w:tcPr>
            <w:tcW w:w="1843" w:type="dxa"/>
            <w:tcBorders>
              <w:left w:val="single" w:sz="4" w:space="0" w:color="auto"/>
            </w:tcBorders>
          </w:tcPr>
          <w:p w14:paraId="4A9AA964"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A614F1A" w14:textId="77777777" w:rsidR="001E41F3" w:rsidRPr="00AB1260" w:rsidRDefault="001E41F3">
            <w:pPr>
              <w:pStyle w:val="CRCoverPage"/>
              <w:spacing w:after="0"/>
              <w:rPr>
                <w:noProof/>
                <w:sz w:val="8"/>
                <w:szCs w:val="8"/>
              </w:rPr>
            </w:pPr>
          </w:p>
        </w:tc>
      </w:tr>
      <w:tr w:rsidR="001E41F3" w:rsidRPr="00AB1260" w14:paraId="55E3220D" w14:textId="77777777" w:rsidTr="00547111">
        <w:tc>
          <w:tcPr>
            <w:tcW w:w="1843" w:type="dxa"/>
            <w:tcBorders>
              <w:left w:val="single" w:sz="4" w:space="0" w:color="auto"/>
            </w:tcBorders>
          </w:tcPr>
          <w:p w14:paraId="7619C78D"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56095173" w14:textId="77777777" w:rsidR="001E41F3" w:rsidRPr="00AB1260" w:rsidRDefault="00775585">
            <w:pPr>
              <w:pStyle w:val="CRCoverPage"/>
              <w:spacing w:after="0"/>
              <w:ind w:left="100"/>
              <w:rPr>
                <w:noProof/>
              </w:rPr>
            </w:pPr>
            <w:r w:rsidRPr="00AB1260">
              <w:t>EDGEAPP_Ph</w:t>
            </w:r>
            <w:r w:rsidR="00584FC5">
              <w:t>3</w:t>
            </w:r>
          </w:p>
        </w:tc>
        <w:tc>
          <w:tcPr>
            <w:tcW w:w="567" w:type="dxa"/>
            <w:tcBorders>
              <w:left w:val="nil"/>
            </w:tcBorders>
          </w:tcPr>
          <w:p w14:paraId="3E8691E7" w14:textId="77777777" w:rsidR="001E41F3" w:rsidRPr="00AB1260" w:rsidRDefault="001E41F3">
            <w:pPr>
              <w:pStyle w:val="CRCoverPage"/>
              <w:spacing w:after="0"/>
              <w:ind w:right="100"/>
              <w:rPr>
                <w:noProof/>
              </w:rPr>
            </w:pPr>
          </w:p>
        </w:tc>
        <w:tc>
          <w:tcPr>
            <w:tcW w:w="1417" w:type="dxa"/>
            <w:gridSpan w:val="3"/>
            <w:tcBorders>
              <w:left w:val="nil"/>
            </w:tcBorders>
          </w:tcPr>
          <w:p w14:paraId="4B981EB0"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25DE22A0" w14:textId="77777777" w:rsidR="001E41F3" w:rsidRPr="00AB1260" w:rsidRDefault="00252CA4" w:rsidP="00252CA4">
            <w:pPr>
              <w:pStyle w:val="CRCoverPage"/>
              <w:spacing w:after="0"/>
              <w:ind w:left="100"/>
              <w:rPr>
                <w:noProof/>
              </w:rPr>
            </w:pPr>
            <w:r w:rsidRPr="00AB1260">
              <w:t>202</w:t>
            </w:r>
            <w:r w:rsidR="00D43DD0">
              <w:t>4</w:t>
            </w:r>
            <w:r w:rsidRPr="00AB1260">
              <w:t>-</w:t>
            </w:r>
            <w:r w:rsidR="00D43DD0">
              <w:t>0</w:t>
            </w:r>
            <w:r w:rsidR="00262BF9">
              <w:t>4</w:t>
            </w:r>
            <w:r w:rsidR="00BC3F10" w:rsidRPr="00AB1260">
              <w:t>-</w:t>
            </w:r>
            <w:r w:rsidR="00262BF9">
              <w:t>04</w:t>
            </w:r>
            <w:r w:rsidR="002A4EBE" w:rsidRPr="00AB1260">
              <w:rPr>
                <w:noProof/>
              </w:rPr>
              <w:t xml:space="preserve"> </w:t>
            </w:r>
          </w:p>
        </w:tc>
      </w:tr>
      <w:tr w:rsidR="001E41F3" w:rsidRPr="00AB1260" w14:paraId="67CADCE1" w14:textId="77777777" w:rsidTr="00547111">
        <w:tc>
          <w:tcPr>
            <w:tcW w:w="1843" w:type="dxa"/>
            <w:tcBorders>
              <w:left w:val="single" w:sz="4" w:space="0" w:color="auto"/>
            </w:tcBorders>
          </w:tcPr>
          <w:p w14:paraId="059E22F8" w14:textId="77777777" w:rsidR="001E41F3" w:rsidRPr="00AB1260" w:rsidRDefault="001E41F3">
            <w:pPr>
              <w:pStyle w:val="CRCoverPage"/>
              <w:spacing w:after="0"/>
              <w:rPr>
                <w:b/>
                <w:i/>
                <w:noProof/>
                <w:sz w:val="8"/>
                <w:szCs w:val="8"/>
              </w:rPr>
            </w:pPr>
          </w:p>
        </w:tc>
        <w:tc>
          <w:tcPr>
            <w:tcW w:w="1986" w:type="dxa"/>
            <w:gridSpan w:val="4"/>
          </w:tcPr>
          <w:p w14:paraId="1EB03A32" w14:textId="77777777" w:rsidR="001E41F3" w:rsidRPr="00AB1260" w:rsidRDefault="001E41F3">
            <w:pPr>
              <w:pStyle w:val="CRCoverPage"/>
              <w:spacing w:after="0"/>
              <w:rPr>
                <w:noProof/>
                <w:sz w:val="8"/>
                <w:szCs w:val="8"/>
              </w:rPr>
            </w:pPr>
          </w:p>
        </w:tc>
        <w:tc>
          <w:tcPr>
            <w:tcW w:w="2267" w:type="dxa"/>
            <w:gridSpan w:val="2"/>
          </w:tcPr>
          <w:p w14:paraId="69B5492F" w14:textId="77777777" w:rsidR="001E41F3" w:rsidRPr="00AB1260" w:rsidRDefault="001E41F3">
            <w:pPr>
              <w:pStyle w:val="CRCoverPage"/>
              <w:spacing w:after="0"/>
              <w:rPr>
                <w:noProof/>
                <w:sz w:val="8"/>
                <w:szCs w:val="8"/>
              </w:rPr>
            </w:pPr>
          </w:p>
        </w:tc>
        <w:tc>
          <w:tcPr>
            <w:tcW w:w="1417" w:type="dxa"/>
            <w:gridSpan w:val="3"/>
          </w:tcPr>
          <w:p w14:paraId="6AC572AD"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33CD588D" w14:textId="77777777" w:rsidR="001E41F3" w:rsidRPr="00AB1260" w:rsidRDefault="001E41F3">
            <w:pPr>
              <w:pStyle w:val="CRCoverPage"/>
              <w:spacing w:after="0"/>
              <w:rPr>
                <w:noProof/>
                <w:sz w:val="8"/>
                <w:szCs w:val="8"/>
              </w:rPr>
            </w:pPr>
          </w:p>
        </w:tc>
      </w:tr>
      <w:tr w:rsidR="001E41F3" w:rsidRPr="00AB1260" w14:paraId="6EBFE74A" w14:textId="77777777" w:rsidTr="00547111">
        <w:trPr>
          <w:cantSplit/>
        </w:trPr>
        <w:tc>
          <w:tcPr>
            <w:tcW w:w="1843" w:type="dxa"/>
            <w:tcBorders>
              <w:left w:val="single" w:sz="4" w:space="0" w:color="auto"/>
            </w:tcBorders>
          </w:tcPr>
          <w:p w14:paraId="6C88A4C3"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5125C4CD" w14:textId="77777777" w:rsidR="001E41F3" w:rsidRPr="00AB1260" w:rsidRDefault="00072B5A" w:rsidP="00072B5A">
            <w:pPr>
              <w:pStyle w:val="CRCoverPage"/>
              <w:spacing w:after="0"/>
              <w:ind w:right="-609"/>
              <w:rPr>
                <w:b/>
                <w:noProof/>
              </w:rPr>
            </w:pPr>
            <w:r w:rsidRPr="00AB1260">
              <w:t xml:space="preserve"> </w:t>
            </w:r>
            <w:r w:rsidR="000E1641">
              <w:t>B</w:t>
            </w:r>
          </w:p>
        </w:tc>
        <w:tc>
          <w:tcPr>
            <w:tcW w:w="3402" w:type="dxa"/>
            <w:gridSpan w:val="5"/>
            <w:tcBorders>
              <w:left w:val="nil"/>
            </w:tcBorders>
          </w:tcPr>
          <w:p w14:paraId="30FBBEF8" w14:textId="77777777" w:rsidR="001E41F3" w:rsidRPr="00AB1260" w:rsidRDefault="001E41F3">
            <w:pPr>
              <w:pStyle w:val="CRCoverPage"/>
              <w:spacing w:after="0"/>
              <w:rPr>
                <w:noProof/>
              </w:rPr>
            </w:pPr>
          </w:p>
        </w:tc>
        <w:tc>
          <w:tcPr>
            <w:tcW w:w="1417" w:type="dxa"/>
            <w:gridSpan w:val="3"/>
            <w:tcBorders>
              <w:left w:val="nil"/>
            </w:tcBorders>
          </w:tcPr>
          <w:p w14:paraId="44DA0969"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7BA7C866" w14:textId="77777777" w:rsidR="001E41F3" w:rsidRPr="00AB1260" w:rsidRDefault="00072B5A" w:rsidP="00072B5A">
            <w:pPr>
              <w:pStyle w:val="CRCoverPage"/>
              <w:spacing w:after="0"/>
              <w:rPr>
                <w:noProof/>
              </w:rPr>
            </w:pPr>
            <w:r w:rsidRPr="00AB1260">
              <w:t xml:space="preserve"> Rel-1</w:t>
            </w:r>
            <w:r w:rsidR="00A864DF">
              <w:t>9</w:t>
            </w:r>
          </w:p>
        </w:tc>
      </w:tr>
      <w:tr w:rsidR="001E41F3" w:rsidRPr="00AB1260" w14:paraId="0A89C33C" w14:textId="77777777" w:rsidTr="00547111">
        <w:tc>
          <w:tcPr>
            <w:tcW w:w="1843" w:type="dxa"/>
            <w:tcBorders>
              <w:left w:val="single" w:sz="4" w:space="0" w:color="auto"/>
              <w:bottom w:val="single" w:sz="4" w:space="0" w:color="auto"/>
            </w:tcBorders>
          </w:tcPr>
          <w:p w14:paraId="5318F3FF"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F55700C"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BB88A94"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0"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41A8F9F3" w14:textId="77777777"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5C75948F" w14:textId="77777777" w:rsidTr="00547111">
        <w:tc>
          <w:tcPr>
            <w:tcW w:w="1843" w:type="dxa"/>
          </w:tcPr>
          <w:p w14:paraId="6213941C" w14:textId="77777777" w:rsidR="001E41F3" w:rsidRPr="00AB1260" w:rsidRDefault="001E41F3">
            <w:pPr>
              <w:pStyle w:val="CRCoverPage"/>
              <w:spacing w:after="0"/>
              <w:rPr>
                <w:b/>
                <w:i/>
                <w:noProof/>
                <w:sz w:val="8"/>
                <w:szCs w:val="8"/>
              </w:rPr>
            </w:pPr>
          </w:p>
        </w:tc>
        <w:tc>
          <w:tcPr>
            <w:tcW w:w="7797" w:type="dxa"/>
            <w:gridSpan w:val="10"/>
          </w:tcPr>
          <w:p w14:paraId="2425E2AC" w14:textId="77777777" w:rsidR="001E41F3" w:rsidRPr="00AB1260" w:rsidRDefault="001E41F3">
            <w:pPr>
              <w:pStyle w:val="CRCoverPage"/>
              <w:spacing w:after="0"/>
              <w:rPr>
                <w:noProof/>
                <w:sz w:val="8"/>
                <w:szCs w:val="8"/>
              </w:rPr>
            </w:pPr>
          </w:p>
        </w:tc>
      </w:tr>
      <w:tr w:rsidR="001E41F3" w:rsidRPr="00AB1260" w14:paraId="77740C55" w14:textId="77777777" w:rsidTr="00547111">
        <w:tc>
          <w:tcPr>
            <w:tcW w:w="2694" w:type="dxa"/>
            <w:gridSpan w:val="2"/>
            <w:tcBorders>
              <w:top w:val="single" w:sz="4" w:space="0" w:color="auto"/>
              <w:left w:val="single" w:sz="4" w:space="0" w:color="auto"/>
            </w:tcBorders>
          </w:tcPr>
          <w:p w14:paraId="25D11502"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11FA625" w14:textId="77777777" w:rsidR="00621117" w:rsidRDefault="00FC3E4F" w:rsidP="0022130A">
            <w:pPr>
              <w:pStyle w:val="CRCoverPage"/>
              <w:spacing w:after="0"/>
              <w:rPr>
                <w:lang w:eastAsia="zh-CN"/>
              </w:rPr>
            </w:pPr>
            <w:r>
              <w:rPr>
                <w:lang w:eastAsia="zh-CN"/>
              </w:rPr>
              <w:t xml:space="preserve">TS 23.558 </w:t>
            </w:r>
            <w:r w:rsidR="00C709BE">
              <w:rPr>
                <w:lang w:eastAsia="zh-CN"/>
              </w:rPr>
              <w:t xml:space="preserve">cl.8.8.1.1 </w:t>
            </w:r>
            <w:r w:rsidR="00F813C9">
              <w:rPr>
                <w:lang w:eastAsia="zh-CN"/>
              </w:rPr>
              <w:t xml:space="preserve">high level overview for service continuity </w:t>
            </w:r>
            <w:r>
              <w:rPr>
                <w:lang w:eastAsia="zh-CN"/>
              </w:rPr>
              <w:t>mention</w:t>
            </w:r>
            <w:r w:rsidR="00F813C9">
              <w:rPr>
                <w:lang w:eastAsia="zh-CN"/>
              </w:rPr>
              <w:t>s</w:t>
            </w:r>
            <w:r w:rsidR="001D057E">
              <w:rPr>
                <w:lang w:eastAsia="zh-CN"/>
              </w:rPr>
              <w:t>:</w:t>
            </w:r>
          </w:p>
          <w:p w14:paraId="1635D108" w14:textId="77777777" w:rsidR="00AF2684" w:rsidRPr="00F477AF" w:rsidRDefault="00AF2684" w:rsidP="00AF2684">
            <w:r w:rsidRPr="00F477AF">
              <w:t>Following intra-EDN, inter-EDN</w:t>
            </w:r>
            <w:r>
              <w:t>,</w:t>
            </w:r>
            <w:r w:rsidRPr="00DA5B18">
              <w:t xml:space="preserve"> </w:t>
            </w:r>
            <w:r>
              <w:t>between EDN and Cloud,</w:t>
            </w:r>
            <w:r w:rsidRPr="00F477AF">
              <w:t xml:space="preserve"> and LADN </w:t>
            </w:r>
            <w:r w:rsidRPr="00EA714B">
              <w:t xml:space="preserve">(overlapping LADN service areas) </w:t>
            </w:r>
            <w:r w:rsidRPr="00F477AF">
              <w:t>related scenarios are supported for service continuity:</w:t>
            </w:r>
          </w:p>
          <w:p w14:paraId="29A0CF7D" w14:textId="77777777" w:rsidR="00AF2684" w:rsidRPr="00F477AF" w:rsidRDefault="00AF2684" w:rsidP="00AF2684">
            <w:pPr>
              <w:pStyle w:val="B1"/>
            </w:pPr>
            <w:r w:rsidRPr="00F477AF">
              <w:t>-</w:t>
            </w:r>
            <w:r w:rsidRPr="00F477AF">
              <w:tab/>
              <w:t>UE mobility, including predictive or expected UE mobility;</w:t>
            </w:r>
          </w:p>
          <w:p w14:paraId="1944AF00" w14:textId="77777777" w:rsidR="00AF2684" w:rsidRPr="00F477AF" w:rsidRDefault="00AF2684" w:rsidP="00AF2684">
            <w:pPr>
              <w:pStyle w:val="B1"/>
            </w:pPr>
            <w:r w:rsidRPr="00F477AF">
              <w:t>-</w:t>
            </w:r>
            <w:r w:rsidRPr="00F477AF">
              <w:tab/>
            </w:r>
            <w:r w:rsidRPr="00AF2684">
              <w:rPr>
                <w:highlight w:val="green"/>
              </w:rPr>
              <w:t xml:space="preserve">Overload </w:t>
            </w:r>
            <w:r w:rsidRPr="00C1711A">
              <w:rPr>
                <w:highlight w:val="green"/>
              </w:rPr>
              <w:t>situations in S-EAS or EDN</w:t>
            </w:r>
            <w:r w:rsidRPr="00F477AF">
              <w:t>; and</w:t>
            </w:r>
          </w:p>
          <w:p w14:paraId="7AFA5C80" w14:textId="77777777" w:rsidR="00AF2684" w:rsidRPr="00F477AF" w:rsidRDefault="00AF2684" w:rsidP="00AF2684">
            <w:pPr>
              <w:pStyle w:val="B1"/>
            </w:pPr>
            <w:r w:rsidRPr="00F477AF">
              <w:t>-</w:t>
            </w:r>
            <w:r w:rsidRPr="00F477AF">
              <w:tab/>
              <w:t>Maintenance aspects such as graceful shutdown of an EAS.</w:t>
            </w:r>
          </w:p>
          <w:p w14:paraId="71BBA1F8" w14:textId="77777777" w:rsidR="00AF2684" w:rsidRDefault="00AF2684" w:rsidP="00AF2684">
            <w:pPr>
              <w:pStyle w:val="NO"/>
            </w:pPr>
            <w:r w:rsidRPr="00EA714B">
              <w:t>NOTE</w:t>
            </w:r>
            <w:r>
              <w:t> </w:t>
            </w:r>
            <w:r w:rsidRPr="00EA714B">
              <w:t>1:</w:t>
            </w:r>
            <w:r w:rsidRPr="00EA714B">
              <w:tab/>
              <w:t>The scenarios which require ACR for service continuity, cannot use non-overlapping LADNs.</w:t>
            </w:r>
          </w:p>
          <w:p w14:paraId="46419085" w14:textId="77777777" w:rsidR="00AF2684" w:rsidRDefault="00AF2684" w:rsidP="00AF2684">
            <w:pPr>
              <w:pStyle w:val="NO"/>
            </w:pPr>
            <w:r w:rsidRPr="00124003">
              <w:t>NOTE</w:t>
            </w:r>
            <w:r>
              <w:t> </w:t>
            </w:r>
            <w:r w:rsidRPr="00124003">
              <w:t>2</w:t>
            </w:r>
            <w:r w:rsidRPr="00124003">
              <w:rPr>
                <w:lang w:val="en-US"/>
              </w:rPr>
              <w:t>:</w:t>
            </w:r>
            <w:r w:rsidRPr="00124003">
              <w:rPr>
                <w:lang w:val="en-US"/>
              </w:rPr>
              <w:tab/>
            </w:r>
            <w:r w:rsidRPr="00AF2684">
              <w:rPr>
                <w:highlight w:val="green"/>
              </w:rPr>
              <w:t>Overload situations in S-EAS or EDN can be captured based on edge load analytics via utilizing SEAL ADAE capability</w:t>
            </w:r>
            <w:r w:rsidRPr="00124003">
              <w:t xml:space="preserve"> (see clauses 6.7 and 8.8 of TS</w:t>
            </w:r>
            <w:r>
              <w:t> </w:t>
            </w:r>
            <w:r w:rsidRPr="00124003">
              <w:t>23.436</w:t>
            </w:r>
            <w:r>
              <w:t> [28]</w:t>
            </w:r>
            <w:r w:rsidRPr="00124003">
              <w:t xml:space="preserve">), which provide statistics or predictions on the expected load of S-EAS or EDN. </w:t>
            </w:r>
          </w:p>
          <w:p w14:paraId="5C5207AB" w14:textId="77777777" w:rsidR="00CA08B2" w:rsidRDefault="006D2945" w:rsidP="0022130A">
            <w:pPr>
              <w:pStyle w:val="CRCoverPage"/>
              <w:spacing w:after="0"/>
              <w:rPr>
                <w:lang w:eastAsia="zh-CN"/>
              </w:rPr>
            </w:pPr>
            <w:r>
              <w:rPr>
                <w:lang w:eastAsia="zh-CN"/>
              </w:rPr>
              <w:t>Currently, the</w:t>
            </w:r>
            <w:r w:rsidR="00B45B2E">
              <w:rPr>
                <w:lang w:eastAsia="zh-CN"/>
              </w:rPr>
              <w:t>re is no procedure supporting such service continuity</w:t>
            </w:r>
            <w:r w:rsidR="00BB3E20">
              <w:rPr>
                <w:lang w:eastAsia="zh-CN"/>
              </w:rPr>
              <w:t xml:space="preserve"> </w:t>
            </w:r>
            <w:r w:rsidR="00384FB2">
              <w:rPr>
                <w:lang w:eastAsia="zh-CN"/>
              </w:rPr>
              <w:t xml:space="preserve">due to </w:t>
            </w:r>
            <w:r w:rsidR="00CA08B2">
              <w:rPr>
                <w:lang w:eastAsia="zh-CN"/>
              </w:rPr>
              <w:t xml:space="preserve">EDN </w:t>
            </w:r>
            <w:r w:rsidR="00384FB2">
              <w:rPr>
                <w:lang w:eastAsia="zh-CN"/>
              </w:rPr>
              <w:t>overload</w:t>
            </w:r>
            <w:r w:rsidR="00BB3E20">
              <w:rPr>
                <w:lang w:eastAsia="zh-CN"/>
              </w:rPr>
              <w:t>.</w:t>
            </w:r>
          </w:p>
          <w:p w14:paraId="51FD24A7" w14:textId="77777777" w:rsidR="00D43DD0" w:rsidRPr="00AB1260" w:rsidRDefault="00D43DD0" w:rsidP="00D43DD0">
            <w:pPr>
              <w:pStyle w:val="CRCoverPage"/>
              <w:spacing w:after="0"/>
              <w:rPr>
                <w:lang w:val="en-US" w:eastAsia="zh-CN"/>
              </w:rPr>
            </w:pPr>
          </w:p>
        </w:tc>
      </w:tr>
      <w:tr w:rsidR="001E41F3" w:rsidRPr="00AB1260" w14:paraId="7A68329E" w14:textId="77777777" w:rsidTr="00547111">
        <w:tc>
          <w:tcPr>
            <w:tcW w:w="2694" w:type="dxa"/>
            <w:gridSpan w:val="2"/>
            <w:tcBorders>
              <w:left w:val="single" w:sz="4" w:space="0" w:color="auto"/>
            </w:tcBorders>
          </w:tcPr>
          <w:p w14:paraId="3A0A07C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2DD90A2D" w14:textId="77777777" w:rsidR="001E41F3" w:rsidRPr="00AB1260" w:rsidRDefault="001E41F3">
            <w:pPr>
              <w:pStyle w:val="CRCoverPage"/>
              <w:spacing w:after="0"/>
              <w:rPr>
                <w:noProof/>
                <w:sz w:val="8"/>
                <w:szCs w:val="8"/>
              </w:rPr>
            </w:pPr>
          </w:p>
        </w:tc>
      </w:tr>
      <w:tr w:rsidR="001E41F3" w:rsidRPr="00AB1260" w14:paraId="6A28FE18" w14:textId="77777777" w:rsidTr="00547111">
        <w:tc>
          <w:tcPr>
            <w:tcW w:w="2694" w:type="dxa"/>
            <w:gridSpan w:val="2"/>
            <w:tcBorders>
              <w:left w:val="single" w:sz="4" w:space="0" w:color="auto"/>
            </w:tcBorders>
          </w:tcPr>
          <w:p w14:paraId="0A6AC22D"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CA7E5AE" w14:textId="77777777" w:rsidR="003E2BB9" w:rsidRDefault="00932CD7" w:rsidP="00952586">
            <w:pPr>
              <w:pStyle w:val="CRCoverPage"/>
              <w:spacing w:after="0"/>
              <w:rPr>
                <w:lang w:val="en-US" w:eastAsia="ko-KR"/>
              </w:rPr>
            </w:pPr>
            <w:r>
              <w:rPr>
                <w:lang w:val="en-US" w:eastAsia="ko-KR"/>
              </w:rPr>
              <w:t xml:space="preserve">This paper </w:t>
            </w:r>
            <w:r w:rsidR="002A2FFD">
              <w:rPr>
                <w:lang w:val="en-US" w:eastAsia="ko-KR"/>
              </w:rPr>
              <w:t xml:space="preserve">includes a proposal for </w:t>
            </w:r>
            <w:r>
              <w:rPr>
                <w:lang w:val="en-US" w:eastAsia="ko-KR"/>
              </w:rPr>
              <w:t xml:space="preserve">ACR </w:t>
            </w:r>
            <w:r w:rsidR="002A2FFD">
              <w:rPr>
                <w:lang w:val="en-US" w:eastAsia="ko-KR"/>
              </w:rPr>
              <w:t>in case of</w:t>
            </w:r>
            <w:r w:rsidR="0097345E">
              <w:rPr>
                <w:lang w:val="en-US" w:eastAsia="ko-KR"/>
              </w:rPr>
              <w:t xml:space="preserve"> </w:t>
            </w:r>
            <w:r>
              <w:rPr>
                <w:lang w:val="en-US" w:eastAsia="ko-KR"/>
              </w:rPr>
              <w:t>EDN overload</w:t>
            </w:r>
            <w:r w:rsidR="0097345E">
              <w:rPr>
                <w:lang w:val="en-US" w:eastAsia="ko-KR"/>
              </w:rPr>
              <w:t xml:space="preserve">, which is </w:t>
            </w:r>
            <w:r w:rsidR="00F52754">
              <w:rPr>
                <w:lang w:val="en-US" w:eastAsia="ko-KR"/>
              </w:rPr>
              <w:t xml:space="preserve">detected by S-EES and </w:t>
            </w:r>
            <w:r w:rsidR="0097345E">
              <w:rPr>
                <w:lang w:val="en-US" w:eastAsia="ko-KR"/>
              </w:rPr>
              <w:t xml:space="preserve">further executed </w:t>
            </w:r>
            <w:r w:rsidR="00286831">
              <w:rPr>
                <w:lang w:val="en-US" w:eastAsia="ko-KR"/>
              </w:rPr>
              <w:t xml:space="preserve">by </w:t>
            </w:r>
            <w:r w:rsidR="00F52754">
              <w:rPr>
                <w:lang w:val="en-US" w:eastAsia="ko-KR"/>
              </w:rPr>
              <w:t>the S-</w:t>
            </w:r>
            <w:r w:rsidR="00286831">
              <w:rPr>
                <w:lang w:val="en-US" w:eastAsia="ko-KR"/>
              </w:rPr>
              <w:t>EES for</w:t>
            </w:r>
            <w:r w:rsidR="00D81C3A">
              <w:rPr>
                <w:lang w:val="en-US" w:eastAsia="ko-KR"/>
              </w:rPr>
              <w:t xml:space="preserve"> </w:t>
            </w:r>
            <w:r w:rsidR="00286831">
              <w:rPr>
                <w:lang w:val="en-US" w:eastAsia="ko-KR"/>
              </w:rPr>
              <w:t>application</w:t>
            </w:r>
            <w:r w:rsidR="00593740">
              <w:rPr>
                <w:lang w:val="en-US" w:eastAsia="ko-KR"/>
              </w:rPr>
              <w:t xml:space="preserve"> context</w:t>
            </w:r>
            <w:r w:rsidR="00ED5B8F">
              <w:rPr>
                <w:lang w:val="en-US" w:eastAsia="ko-KR"/>
              </w:rPr>
              <w:t xml:space="preserve"> relocation</w:t>
            </w:r>
            <w:r w:rsidR="00286831">
              <w:rPr>
                <w:lang w:val="en-US" w:eastAsia="ko-KR"/>
              </w:rPr>
              <w:t>.</w:t>
            </w:r>
          </w:p>
          <w:p w14:paraId="102319EF" w14:textId="77777777" w:rsidR="003851EA" w:rsidRDefault="003851EA" w:rsidP="00952586">
            <w:pPr>
              <w:pStyle w:val="CRCoverPage"/>
              <w:spacing w:after="0"/>
              <w:rPr>
                <w:lang w:val="en-US" w:eastAsia="ko-KR"/>
              </w:rPr>
            </w:pPr>
            <w:r>
              <w:rPr>
                <w:lang w:val="en-US" w:eastAsia="ko-KR"/>
              </w:rPr>
              <w:t>Accordingly, a new ECS event exposure service is introduced.</w:t>
            </w:r>
          </w:p>
          <w:p w14:paraId="2DA69182" w14:textId="77777777" w:rsidR="003C5503" w:rsidRPr="0097345E" w:rsidRDefault="003C5503" w:rsidP="00952586">
            <w:pPr>
              <w:pStyle w:val="CRCoverPage"/>
              <w:spacing w:after="0"/>
              <w:rPr>
                <w:lang w:val="en-US"/>
              </w:rPr>
            </w:pPr>
          </w:p>
        </w:tc>
      </w:tr>
      <w:tr w:rsidR="001E41F3" w:rsidRPr="00AB1260" w14:paraId="43CDF330" w14:textId="77777777" w:rsidTr="00547111">
        <w:tc>
          <w:tcPr>
            <w:tcW w:w="2694" w:type="dxa"/>
            <w:gridSpan w:val="2"/>
            <w:tcBorders>
              <w:left w:val="single" w:sz="4" w:space="0" w:color="auto"/>
            </w:tcBorders>
          </w:tcPr>
          <w:p w14:paraId="41A8BEB4"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1A8CD05" w14:textId="77777777" w:rsidR="001E41F3" w:rsidRPr="00AB1260" w:rsidRDefault="001E41F3">
            <w:pPr>
              <w:pStyle w:val="CRCoverPage"/>
              <w:spacing w:after="0"/>
              <w:rPr>
                <w:noProof/>
                <w:sz w:val="8"/>
                <w:szCs w:val="8"/>
              </w:rPr>
            </w:pPr>
          </w:p>
        </w:tc>
      </w:tr>
      <w:tr w:rsidR="001E41F3" w:rsidRPr="00AB1260" w14:paraId="00C30FF0" w14:textId="77777777" w:rsidTr="00547111">
        <w:tc>
          <w:tcPr>
            <w:tcW w:w="2694" w:type="dxa"/>
            <w:gridSpan w:val="2"/>
            <w:tcBorders>
              <w:left w:val="single" w:sz="4" w:space="0" w:color="auto"/>
              <w:bottom w:val="single" w:sz="4" w:space="0" w:color="auto"/>
            </w:tcBorders>
          </w:tcPr>
          <w:p w14:paraId="4EF73F05"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398C2A" w14:textId="77777777" w:rsidR="00CA6BA8" w:rsidRPr="00AB1260" w:rsidRDefault="003B2B24" w:rsidP="003E2BB9">
            <w:pPr>
              <w:pStyle w:val="CRCoverPage"/>
              <w:spacing w:after="0"/>
              <w:rPr>
                <w:noProof/>
              </w:rPr>
            </w:pPr>
            <w:r>
              <w:t xml:space="preserve">Not fully utilizing the </w:t>
            </w:r>
            <w:r w:rsidR="000E1641">
              <w:t>SEAL ADAE capability in EDGEAPP.</w:t>
            </w:r>
          </w:p>
        </w:tc>
      </w:tr>
      <w:tr w:rsidR="001E41F3" w:rsidRPr="00AB1260" w14:paraId="41BF4697" w14:textId="77777777" w:rsidTr="00547111">
        <w:tc>
          <w:tcPr>
            <w:tcW w:w="2694" w:type="dxa"/>
            <w:gridSpan w:val="2"/>
          </w:tcPr>
          <w:p w14:paraId="56471439" w14:textId="77777777" w:rsidR="001E41F3" w:rsidRPr="00AB1260" w:rsidRDefault="001E41F3">
            <w:pPr>
              <w:pStyle w:val="CRCoverPage"/>
              <w:spacing w:after="0"/>
              <w:rPr>
                <w:b/>
                <w:i/>
                <w:noProof/>
                <w:sz w:val="8"/>
                <w:szCs w:val="8"/>
              </w:rPr>
            </w:pPr>
          </w:p>
        </w:tc>
        <w:tc>
          <w:tcPr>
            <w:tcW w:w="6946" w:type="dxa"/>
            <w:gridSpan w:val="9"/>
          </w:tcPr>
          <w:p w14:paraId="7FDFA4B9" w14:textId="77777777" w:rsidR="001E41F3" w:rsidRPr="00AB1260" w:rsidRDefault="001E41F3">
            <w:pPr>
              <w:pStyle w:val="CRCoverPage"/>
              <w:spacing w:after="0"/>
              <w:rPr>
                <w:noProof/>
                <w:sz w:val="8"/>
                <w:szCs w:val="8"/>
              </w:rPr>
            </w:pPr>
          </w:p>
        </w:tc>
      </w:tr>
      <w:tr w:rsidR="001E41F3" w:rsidRPr="00AB1260" w14:paraId="28265BDC" w14:textId="77777777" w:rsidTr="00547111">
        <w:tc>
          <w:tcPr>
            <w:tcW w:w="2694" w:type="dxa"/>
            <w:gridSpan w:val="2"/>
            <w:tcBorders>
              <w:top w:val="single" w:sz="4" w:space="0" w:color="auto"/>
              <w:left w:val="single" w:sz="4" w:space="0" w:color="auto"/>
            </w:tcBorders>
          </w:tcPr>
          <w:p w14:paraId="6203F295"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4C7E3544" w14:textId="77777777" w:rsidR="00640DB1" w:rsidRDefault="00155A11" w:rsidP="004C19CA">
            <w:pPr>
              <w:pStyle w:val="CRCoverPage"/>
              <w:spacing w:after="0"/>
              <w:ind w:left="100"/>
              <w:rPr>
                <w:noProof/>
                <w:lang w:eastAsia="zh-CN"/>
              </w:rPr>
            </w:pPr>
            <w:r>
              <w:rPr>
                <w:noProof/>
                <w:lang w:eastAsia="zh-CN"/>
              </w:rPr>
              <w:t>Existing clauses:</w:t>
            </w:r>
          </w:p>
          <w:p w14:paraId="20CE4434" w14:textId="7D349E24" w:rsidR="00155A11" w:rsidRDefault="00135903" w:rsidP="004C19CA">
            <w:pPr>
              <w:pStyle w:val="CRCoverPage"/>
              <w:spacing w:after="0"/>
              <w:ind w:left="100"/>
              <w:rPr>
                <w:noProof/>
                <w:lang w:eastAsia="zh-CN"/>
              </w:rPr>
            </w:pPr>
            <w:r>
              <w:rPr>
                <w:noProof/>
                <w:lang w:eastAsia="zh-CN"/>
              </w:rPr>
              <w:t xml:space="preserve">6.5.7, 6.7.2, 8.8.2.5, </w:t>
            </w:r>
            <w:r w:rsidR="000A2FD9">
              <w:rPr>
                <w:noProof/>
                <w:lang w:eastAsia="zh-CN"/>
              </w:rPr>
              <w:t>8.8.3.3,</w:t>
            </w:r>
            <w:r w:rsidR="001247F2">
              <w:rPr>
                <w:noProof/>
                <w:lang w:eastAsia="zh-CN"/>
              </w:rPr>
              <w:t xml:space="preserve"> 8.3.3.2.2,</w:t>
            </w:r>
            <w:r w:rsidR="000A2FD9">
              <w:rPr>
                <w:noProof/>
                <w:lang w:eastAsia="zh-CN"/>
              </w:rPr>
              <w:t xml:space="preserve"> </w:t>
            </w:r>
            <w:r>
              <w:rPr>
                <w:noProof/>
                <w:lang w:eastAsia="zh-CN"/>
              </w:rPr>
              <w:t>8.8.5.1</w:t>
            </w:r>
          </w:p>
          <w:p w14:paraId="241B31D8" w14:textId="77777777" w:rsidR="00135903" w:rsidRDefault="00135903" w:rsidP="004C19CA">
            <w:pPr>
              <w:pStyle w:val="CRCoverPage"/>
              <w:spacing w:after="0"/>
              <w:ind w:left="100"/>
              <w:rPr>
                <w:noProof/>
                <w:lang w:eastAsia="zh-CN"/>
              </w:rPr>
            </w:pPr>
          </w:p>
          <w:p w14:paraId="4253F2BA" w14:textId="77777777" w:rsidR="00155A11" w:rsidRDefault="00155A11" w:rsidP="004C19CA">
            <w:pPr>
              <w:pStyle w:val="CRCoverPage"/>
              <w:spacing w:after="0"/>
              <w:ind w:left="100"/>
              <w:rPr>
                <w:noProof/>
                <w:lang w:eastAsia="zh-CN"/>
              </w:rPr>
            </w:pPr>
            <w:r>
              <w:rPr>
                <w:noProof/>
                <w:lang w:eastAsia="zh-CN"/>
              </w:rPr>
              <w:lastRenderedPageBreak/>
              <w:t>New clauses:</w:t>
            </w:r>
          </w:p>
          <w:p w14:paraId="29939972" w14:textId="77777777" w:rsidR="00155A11" w:rsidRDefault="00155A11" w:rsidP="004C19CA">
            <w:pPr>
              <w:pStyle w:val="CRCoverPage"/>
              <w:spacing w:after="0"/>
              <w:ind w:left="100"/>
              <w:rPr>
                <w:noProof/>
                <w:lang w:eastAsia="zh-CN"/>
              </w:rPr>
            </w:pPr>
            <w:r>
              <w:rPr>
                <w:noProof/>
                <w:lang w:eastAsia="zh-CN"/>
              </w:rPr>
              <w:t>8.8.3.x, 8.8.4.x.1, 8.8.4.x2, 8.8.4.x3, 8.8.4.x4, 8.8.4.x5, 8.8.4.x6, 8.8.4.x7</w:t>
            </w:r>
          </w:p>
          <w:p w14:paraId="1E727605" w14:textId="77777777" w:rsidR="00135903" w:rsidRPr="00AB1260" w:rsidRDefault="00135903" w:rsidP="004C19CA">
            <w:pPr>
              <w:pStyle w:val="CRCoverPage"/>
              <w:spacing w:after="0"/>
              <w:ind w:left="100"/>
              <w:rPr>
                <w:noProof/>
                <w:lang w:eastAsia="zh-CN"/>
              </w:rPr>
            </w:pPr>
            <w:r>
              <w:rPr>
                <w:noProof/>
                <w:lang w:eastAsia="zh-CN"/>
              </w:rPr>
              <w:t>8.8.5.x, 8.8.5.x.1, 8.8.5.x.2, 8.8.5.x.3, 8.8.5.x.4, 8.8.5.x.5</w:t>
            </w:r>
          </w:p>
        </w:tc>
      </w:tr>
      <w:tr w:rsidR="001E41F3" w:rsidRPr="00AB1260" w14:paraId="644896A7" w14:textId="77777777" w:rsidTr="00547111">
        <w:tc>
          <w:tcPr>
            <w:tcW w:w="2694" w:type="dxa"/>
            <w:gridSpan w:val="2"/>
            <w:tcBorders>
              <w:left w:val="single" w:sz="4" w:space="0" w:color="auto"/>
            </w:tcBorders>
          </w:tcPr>
          <w:p w14:paraId="629EC9AE"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0AC1259" w14:textId="77777777" w:rsidR="001E41F3" w:rsidRPr="00AB1260" w:rsidRDefault="001E41F3">
            <w:pPr>
              <w:pStyle w:val="CRCoverPage"/>
              <w:spacing w:after="0"/>
              <w:rPr>
                <w:noProof/>
                <w:sz w:val="8"/>
                <w:szCs w:val="8"/>
              </w:rPr>
            </w:pPr>
          </w:p>
        </w:tc>
      </w:tr>
      <w:tr w:rsidR="001E41F3" w:rsidRPr="00AB1260" w14:paraId="68C1E4C9" w14:textId="77777777" w:rsidTr="00547111">
        <w:tc>
          <w:tcPr>
            <w:tcW w:w="2694" w:type="dxa"/>
            <w:gridSpan w:val="2"/>
            <w:tcBorders>
              <w:left w:val="single" w:sz="4" w:space="0" w:color="auto"/>
            </w:tcBorders>
          </w:tcPr>
          <w:p w14:paraId="4FC878F5"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530B6"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BA8A91"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606284FC"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94AD1C" w14:textId="77777777" w:rsidR="001E41F3" w:rsidRPr="00AB1260" w:rsidRDefault="001E41F3">
            <w:pPr>
              <w:pStyle w:val="CRCoverPage"/>
              <w:spacing w:after="0"/>
              <w:ind w:left="99"/>
              <w:rPr>
                <w:noProof/>
              </w:rPr>
            </w:pPr>
          </w:p>
        </w:tc>
      </w:tr>
      <w:tr w:rsidR="001E41F3" w:rsidRPr="00AB1260" w14:paraId="64BE358E" w14:textId="77777777" w:rsidTr="00547111">
        <w:tc>
          <w:tcPr>
            <w:tcW w:w="2694" w:type="dxa"/>
            <w:gridSpan w:val="2"/>
            <w:tcBorders>
              <w:left w:val="single" w:sz="4" w:space="0" w:color="auto"/>
            </w:tcBorders>
          </w:tcPr>
          <w:p w14:paraId="7172D626"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8E558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51C33"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7FC7B4C7"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2B6F37D8"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17DC0FCD" w14:textId="77777777" w:rsidTr="00547111">
        <w:tc>
          <w:tcPr>
            <w:tcW w:w="2694" w:type="dxa"/>
            <w:gridSpan w:val="2"/>
            <w:tcBorders>
              <w:left w:val="single" w:sz="4" w:space="0" w:color="auto"/>
            </w:tcBorders>
          </w:tcPr>
          <w:p w14:paraId="70196B7D"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3D91A0"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085A4D"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267D1823"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2813BA3A"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6C45705F" w14:textId="77777777" w:rsidTr="00547111">
        <w:tc>
          <w:tcPr>
            <w:tcW w:w="2694" w:type="dxa"/>
            <w:gridSpan w:val="2"/>
            <w:tcBorders>
              <w:left w:val="single" w:sz="4" w:space="0" w:color="auto"/>
            </w:tcBorders>
          </w:tcPr>
          <w:p w14:paraId="7056DEF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4FB3E1F3"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000D1" w14:textId="77777777" w:rsidR="001E41F3" w:rsidRPr="00AB1260" w:rsidRDefault="003F5584">
            <w:pPr>
              <w:pStyle w:val="CRCoverPage"/>
              <w:spacing w:after="0"/>
              <w:jc w:val="center"/>
              <w:rPr>
                <w:b/>
                <w:caps/>
                <w:noProof/>
              </w:rPr>
            </w:pPr>
            <w:r w:rsidRPr="00AB1260">
              <w:rPr>
                <w:b/>
                <w:caps/>
                <w:noProof/>
              </w:rPr>
              <w:t>X</w:t>
            </w:r>
          </w:p>
        </w:tc>
        <w:tc>
          <w:tcPr>
            <w:tcW w:w="2977" w:type="dxa"/>
            <w:gridSpan w:val="4"/>
          </w:tcPr>
          <w:p w14:paraId="0C5C2E17"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4760EBD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4671636E" w14:textId="77777777" w:rsidTr="008863B9">
        <w:tc>
          <w:tcPr>
            <w:tcW w:w="2694" w:type="dxa"/>
            <w:gridSpan w:val="2"/>
            <w:tcBorders>
              <w:left w:val="single" w:sz="4" w:space="0" w:color="auto"/>
            </w:tcBorders>
          </w:tcPr>
          <w:p w14:paraId="3EF4ECB7"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5529FA3A" w14:textId="77777777" w:rsidR="001E41F3" w:rsidRPr="00AB1260" w:rsidRDefault="001E41F3">
            <w:pPr>
              <w:pStyle w:val="CRCoverPage"/>
              <w:spacing w:after="0"/>
              <w:rPr>
                <w:noProof/>
              </w:rPr>
            </w:pPr>
          </w:p>
        </w:tc>
      </w:tr>
      <w:tr w:rsidR="001E41F3" w:rsidRPr="00AB1260" w14:paraId="65F455CA" w14:textId="77777777" w:rsidTr="008863B9">
        <w:tc>
          <w:tcPr>
            <w:tcW w:w="2694" w:type="dxa"/>
            <w:gridSpan w:val="2"/>
            <w:tcBorders>
              <w:left w:val="single" w:sz="4" w:space="0" w:color="auto"/>
              <w:bottom w:val="single" w:sz="4" w:space="0" w:color="auto"/>
            </w:tcBorders>
          </w:tcPr>
          <w:p w14:paraId="07003D12"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2F33814E" w14:textId="77777777" w:rsidR="001E41F3" w:rsidRPr="00AB1260" w:rsidRDefault="001E41F3">
            <w:pPr>
              <w:pStyle w:val="CRCoverPage"/>
              <w:spacing w:after="0"/>
              <w:ind w:left="100"/>
              <w:rPr>
                <w:noProof/>
              </w:rPr>
            </w:pPr>
          </w:p>
        </w:tc>
      </w:tr>
      <w:tr w:rsidR="008863B9" w:rsidRPr="00AB1260" w14:paraId="6D7CB86F" w14:textId="77777777" w:rsidTr="008863B9">
        <w:tc>
          <w:tcPr>
            <w:tcW w:w="2694" w:type="dxa"/>
            <w:gridSpan w:val="2"/>
            <w:tcBorders>
              <w:top w:val="single" w:sz="4" w:space="0" w:color="auto"/>
              <w:bottom w:val="single" w:sz="4" w:space="0" w:color="auto"/>
            </w:tcBorders>
          </w:tcPr>
          <w:p w14:paraId="698C1905"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EA8D193" w14:textId="77777777" w:rsidR="008863B9" w:rsidRPr="00AB1260" w:rsidRDefault="008863B9">
            <w:pPr>
              <w:pStyle w:val="CRCoverPage"/>
              <w:spacing w:after="0"/>
              <w:ind w:left="100"/>
              <w:rPr>
                <w:noProof/>
                <w:sz w:val="8"/>
                <w:szCs w:val="8"/>
              </w:rPr>
            </w:pPr>
          </w:p>
        </w:tc>
      </w:tr>
      <w:tr w:rsidR="008863B9" w:rsidRPr="00AB1260" w14:paraId="201B67AE" w14:textId="77777777" w:rsidTr="008863B9">
        <w:tc>
          <w:tcPr>
            <w:tcW w:w="2694" w:type="dxa"/>
            <w:gridSpan w:val="2"/>
            <w:tcBorders>
              <w:top w:val="single" w:sz="4" w:space="0" w:color="auto"/>
              <w:left w:val="single" w:sz="4" w:space="0" w:color="auto"/>
              <w:bottom w:val="single" w:sz="4" w:space="0" w:color="auto"/>
            </w:tcBorders>
          </w:tcPr>
          <w:p w14:paraId="64BC77D4"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DE372" w14:textId="77777777" w:rsidR="00AC0C28" w:rsidRPr="00AB1260" w:rsidRDefault="00AC0C28">
            <w:pPr>
              <w:pStyle w:val="CRCoverPage"/>
              <w:spacing w:after="0"/>
              <w:ind w:left="100"/>
              <w:rPr>
                <w:noProof/>
                <w:lang w:eastAsia="zh-CN"/>
              </w:rPr>
            </w:pPr>
          </w:p>
        </w:tc>
      </w:tr>
    </w:tbl>
    <w:p w14:paraId="56653AD4" w14:textId="77777777" w:rsidR="001E41F3" w:rsidRPr="00AB1260" w:rsidRDefault="001E41F3">
      <w:pPr>
        <w:pStyle w:val="CRCoverPage"/>
        <w:spacing w:after="0"/>
        <w:rPr>
          <w:noProof/>
          <w:sz w:val="8"/>
          <w:szCs w:val="8"/>
        </w:rPr>
      </w:pPr>
    </w:p>
    <w:p w14:paraId="048EAED6" w14:textId="77777777" w:rsidR="001E41F3" w:rsidRPr="00AB1260" w:rsidRDefault="001E41F3">
      <w:pPr>
        <w:rPr>
          <w:noProof/>
        </w:rPr>
      </w:pPr>
    </w:p>
    <w:p w14:paraId="70D5F6B8" w14:textId="77777777" w:rsidR="00E3680A" w:rsidRPr="00AB1260" w:rsidRDefault="00E3680A">
      <w:pPr>
        <w:rPr>
          <w:noProof/>
        </w:rPr>
      </w:pPr>
    </w:p>
    <w:p w14:paraId="5B66ECC6" w14:textId="77777777"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696528E" w14:textId="53D046B1" w:rsidR="008A574C" w:rsidRPr="00F477AF" w:rsidRDefault="008A574C" w:rsidP="008A574C">
      <w:pPr>
        <w:pStyle w:val="Heading3"/>
      </w:pPr>
      <w:bookmarkStart w:id="8" w:name="_Toc37790957"/>
      <w:bookmarkStart w:id="9" w:name="_Toc42003906"/>
      <w:bookmarkStart w:id="10" w:name="_Toc50584219"/>
      <w:bookmarkStart w:id="11" w:name="_Toc50584563"/>
      <w:bookmarkStart w:id="12" w:name="_Toc57673406"/>
      <w:bookmarkStart w:id="13" w:name="_Toc155356173"/>
      <w:bookmarkStart w:id="14" w:name="_Toc155356217"/>
      <w:r w:rsidRPr="00F477AF">
        <w:t>6.5.7</w:t>
      </w:r>
      <w:r w:rsidRPr="00F477AF">
        <w:tab/>
        <w:t>EDGE-6</w:t>
      </w:r>
      <w:bookmarkEnd w:id="8"/>
      <w:bookmarkEnd w:id="9"/>
      <w:bookmarkEnd w:id="10"/>
      <w:bookmarkEnd w:id="11"/>
      <w:bookmarkEnd w:id="12"/>
      <w:bookmarkEnd w:id="13"/>
    </w:p>
    <w:p w14:paraId="1FE9D746" w14:textId="5A852F1F" w:rsidR="008A574C" w:rsidRPr="00F477AF" w:rsidRDefault="008A574C" w:rsidP="008A574C">
      <w:r w:rsidRPr="00F477AF">
        <w:t>EDGE-6 reference point enables interactions between the ECS and the EES. It supports:</w:t>
      </w:r>
    </w:p>
    <w:p w14:paraId="68F4490E" w14:textId="45FD9CC5" w:rsidR="008A574C" w:rsidRDefault="008A574C" w:rsidP="008A574C">
      <w:pPr>
        <w:pStyle w:val="B1"/>
        <w:rPr>
          <w:lang w:eastAsia="ko-KR"/>
        </w:rPr>
      </w:pPr>
      <w:r w:rsidRPr="00F477AF">
        <w:rPr>
          <w:lang w:eastAsia="ko-KR"/>
        </w:rPr>
        <w:t>a)</w:t>
      </w:r>
      <w:r w:rsidRPr="00F477AF">
        <w:rPr>
          <w:lang w:eastAsia="ko-KR"/>
        </w:rPr>
        <w:tab/>
        <w:t>registration of EES information to the ECS</w:t>
      </w:r>
      <w:r>
        <w:rPr>
          <w:lang w:eastAsia="ko-KR"/>
        </w:rPr>
        <w:t>;</w:t>
      </w:r>
    </w:p>
    <w:p w14:paraId="7EA399DD" w14:textId="4276CBDB" w:rsidR="008A574C" w:rsidRPr="00CB00DE" w:rsidRDefault="008A574C" w:rsidP="008A574C">
      <w:pPr>
        <w:pStyle w:val="B1"/>
        <w:rPr>
          <w:lang w:eastAsia="zh-CN"/>
        </w:rPr>
      </w:pPr>
      <w:r>
        <w:rPr>
          <w:rFonts w:hint="eastAsia"/>
          <w:lang w:eastAsia="zh-CN"/>
        </w:rPr>
        <w:t>b</w:t>
      </w:r>
      <w:r>
        <w:rPr>
          <w:lang w:eastAsia="zh-CN"/>
        </w:rPr>
        <w:t>)</w:t>
      </w:r>
      <w:r>
        <w:rPr>
          <w:lang w:eastAsia="zh-CN"/>
        </w:rPr>
        <w:tab/>
        <w:t xml:space="preserve">de-registration of EES information from the ECS; and </w:t>
      </w:r>
    </w:p>
    <w:p w14:paraId="6552B62F" w14:textId="7D2ED713" w:rsidR="008A574C" w:rsidRDefault="008A574C" w:rsidP="008A574C">
      <w:pPr>
        <w:pStyle w:val="B1"/>
        <w:rPr>
          <w:ins w:id="15" w:author="[Ericsson] Wenliang Xu SA6#60" w:date="2024-03-25T14:54:00Z"/>
          <w:rFonts w:eastAsia="Malgun Gothic"/>
          <w:lang w:eastAsia="ko-KR"/>
        </w:rPr>
      </w:pPr>
      <w:r>
        <w:rPr>
          <w:rFonts w:eastAsia="Malgun Gothic"/>
          <w:lang w:eastAsia="ko-KR"/>
        </w:rPr>
        <w:t>c)</w:t>
      </w:r>
      <w:r>
        <w:rPr>
          <w:rFonts w:eastAsia="Malgun Gothic"/>
          <w:lang w:eastAsia="ko-KR"/>
        </w:rPr>
        <w:tab/>
        <w:t>retrieval of the T-EES information from the ECS.</w:t>
      </w:r>
      <w:ins w:id="16" w:author="[Ericsson] Wenliang Xu SA6#60" w:date="2024-03-25T14:54:00Z">
        <w:r w:rsidR="00B6750C">
          <w:rPr>
            <w:rFonts w:eastAsia="Malgun Gothic"/>
            <w:lang w:eastAsia="ko-KR"/>
          </w:rPr>
          <w:t>; and</w:t>
        </w:r>
      </w:ins>
    </w:p>
    <w:p w14:paraId="31240F81" w14:textId="630D2408" w:rsidR="00B6750C" w:rsidRPr="00591EDB" w:rsidRDefault="00B6750C" w:rsidP="008A574C">
      <w:pPr>
        <w:pStyle w:val="B1"/>
        <w:rPr>
          <w:rFonts w:eastAsia="Malgun Gothic"/>
          <w:lang w:eastAsia="ko-KR"/>
        </w:rPr>
      </w:pPr>
      <w:ins w:id="17" w:author="[Ericsson] Wenliang Xu SA6#60" w:date="2024-03-25T14:54:00Z">
        <w:r>
          <w:rPr>
            <w:rFonts w:eastAsia="Malgun Gothic"/>
            <w:lang w:eastAsia="ko-KR"/>
          </w:rPr>
          <w:t>d)</w:t>
        </w:r>
        <w:r>
          <w:rPr>
            <w:rFonts w:eastAsia="Malgun Gothic"/>
            <w:lang w:eastAsia="ko-KR"/>
          </w:rPr>
          <w:tab/>
        </w:r>
      </w:ins>
      <w:ins w:id="18" w:author="[Ericsson] Wenliang Xu SA6#60" w:date="2024-03-25T14:55:00Z">
        <w:r w:rsidR="00DE3833">
          <w:rPr>
            <w:rFonts w:eastAsia="Malgun Gothic"/>
            <w:lang w:eastAsia="ko-KR"/>
          </w:rPr>
          <w:t xml:space="preserve">subscription </w:t>
        </w:r>
      </w:ins>
      <w:ins w:id="19" w:author="[Ericsson] Wenliang Xu SA6#60" w:date="2024-03-25T14:56:00Z">
        <w:r w:rsidR="00341EA9">
          <w:rPr>
            <w:rFonts w:eastAsia="Malgun Gothic"/>
            <w:lang w:eastAsia="ko-KR"/>
          </w:rPr>
          <w:t xml:space="preserve">and notification </w:t>
        </w:r>
      </w:ins>
      <w:ins w:id="20" w:author="[Ericsson] Wenliang Xu SA6#60" w:date="2024-03-25T14:55:00Z">
        <w:r w:rsidR="00DE3833">
          <w:rPr>
            <w:rFonts w:eastAsia="Malgun Gothic"/>
            <w:lang w:eastAsia="ko-KR"/>
          </w:rPr>
          <w:t xml:space="preserve">for service continuity related </w:t>
        </w:r>
      </w:ins>
      <w:ins w:id="21" w:author="[Ericsson] Wenliang Xu SA6#60" w:date="2024-03-25T14:56:00Z">
        <w:r w:rsidR="0029405B">
          <w:rPr>
            <w:rFonts w:eastAsia="Malgun Gothic"/>
            <w:lang w:eastAsia="ko-KR"/>
          </w:rPr>
          <w:t>events.</w:t>
        </w:r>
      </w:ins>
    </w:p>
    <w:p w14:paraId="4F7386F4"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859221B" w14:textId="5B330293" w:rsidR="00925B12" w:rsidRPr="00F477AF" w:rsidRDefault="00925B12" w:rsidP="00925B12">
      <w:pPr>
        <w:pStyle w:val="Heading3"/>
      </w:pPr>
      <w:bookmarkStart w:id="22" w:name="_Toc163051714"/>
      <w:r w:rsidRPr="00F477AF">
        <w:t>6.7.2</w:t>
      </w:r>
      <w:r w:rsidRPr="00F477AF">
        <w:tab/>
        <w:t>APIs provided by the Edge Enabler Layer</w:t>
      </w:r>
      <w:bookmarkEnd w:id="22"/>
    </w:p>
    <w:p w14:paraId="3E7E62F0" w14:textId="1B0B3535" w:rsidR="00925B12" w:rsidRPr="00F477AF" w:rsidRDefault="00925B12" w:rsidP="00925B12">
      <w:r w:rsidRPr="00F477AF">
        <w:t>Table 6.7.2-1 summarizes the APIs exposed by the ECS.</w:t>
      </w:r>
    </w:p>
    <w:p w14:paraId="11A67811" w14:textId="0CC7E54E" w:rsidR="00925B12" w:rsidRPr="00F477AF" w:rsidRDefault="00925B12" w:rsidP="00925B12">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25B12" w:rsidRPr="00F477AF" w14:paraId="0BF3E2C5" w14:textId="2BE93F35" w:rsidTr="00506570">
        <w:trPr>
          <w:trHeight w:val="424"/>
          <w:jc w:val="center"/>
        </w:trPr>
        <w:tc>
          <w:tcPr>
            <w:tcW w:w="2805" w:type="dxa"/>
            <w:shd w:val="clear" w:color="auto" w:fill="auto"/>
            <w:vAlign w:val="center"/>
          </w:tcPr>
          <w:p w14:paraId="3A58E6B6" w14:textId="0D21DA2E" w:rsidR="00925B12" w:rsidRPr="00F477AF" w:rsidRDefault="00925B12" w:rsidP="00506570">
            <w:pPr>
              <w:pStyle w:val="TAH"/>
              <w:rPr>
                <w:lang w:eastAsia="ko-KR"/>
              </w:rPr>
            </w:pPr>
            <w:r w:rsidRPr="00F477AF">
              <w:rPr>
                <w:lang w:eastAsia="ko-KR"/>
              </w:rPr>
              <w:t>API Name</w:t>
            </w:r>
          </w:p>
        </w:tc>
        <w:tc>
          <w:tcPr>
            <w:tcW w:w="1207" w:type="dxa"/>
          </w:tcPr>
          <w:p w14:paraId="7F97B957" w14:textId="506D40E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7AAE4E04" w14:textId="0ED56751" w:rsidR="00925B12" w:rsidRPr="00F477AF" w:rsidRDefault="00925B12" w:rsidP="00506570">
            <w:pPr>
              <w:pStyle w:val="TAH"/>
              <w:rPr>
                <w:lang w:eastAsia="ko-KR"/>
              </w:rPr>
            </w:pPr>
            <w:r w:rsidRPr="00F477AF">
              <w:rPr>
                <w:lang w:eastAsia="ko-KR"/>
              </w:rPr>
              <w:t>References</w:t>
            </w:r>
          </w:p>
        </w:tc>
      </w:tr>
      <w:tr w:rsidR="00925B12" w:rsidRPr="00F477AF" w14:paraId="20232B98" w14:textId="53B48D1F" w:rsidTr="00506570">
        <w:trPr>
          <w:jc w:val="center"/>
        </w:trPr>
        <w:tc>
          <w:tcPr>
            <w:tcW w:w="2805" w:type="dxa"/>
            <w:shd w:val="clear" w:color="auto" w:fill="auto"/>
            <w:tcMar>
              <w:top w:w="57" w:type="dxa"/>
              <w:bottom w:w="57" w:type="dxa"/>
            </w:tcMar>
          </w:tcPr>
          <w:p w14:paraId="264F6806" w14:textId="3212F22F" w:rsidR="00925B12" w:rsidRPr="00F477AF" w:rsidRDefault="00925B12" w:rsidP="00506570">
            <w:pPr>
              <w:pStyle w:val="TAL"/>
              <w:jc w:val="center"/>
              <w:rPr>
                <w:lang w:eastAsia="ko-KR"/>
              </w:rPr>
            </w:pPr>
            <w:proofErr w:type="spellStart"/>
            <w:r w:rsidRPr="00F477AF">
              <w:rPr>
                <w:lang w:eastAsia="ko-KR"/>
              </w:rPr>
              <w:t>Eecs_ServiceProvisioning</w:t>
            </w:r>
            <w:proofErr w:type="spellEnd"/>
          </w:p>
        </w:tc>
        <w:tc>
          <w:tcPr>
            <w:tcW w:w="1207" w:type="dxa"/>
          </w:tcPr>
          <w:p w14:paraId="4F567A75" w14:textId="3D08C401" w:rsidR="00925B12" w:rsidRPr="00F477AF" w:rsidRDefault="00925B12" w:rsidP="00506570">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3A4B0E5" w14:textId="7D3E223E" w:rsidR="00925B12" w:rsidRPr="00F477AF" w:rsidRDefault="00925B12" w:rsidP="00506570">
            <w:pPr>
              <w:pStyle w:val="TAL"/>
              <w:jc w:val="center"/>
              <w:rPr>
                <w:lang w:eastAsia="ko-KR"/>
              </w:rPr>
            </w:pPr>
            <w:r w:rsidRPr="00F477AF">
              <w:rPr>
                <w:lang w:eastAsia="ko-KR"/>
              </w:rPr>
              <w:t>8.3</w:t>
            </w:r>
          </w:p>
        </w:tc>
      </w:tr>
      <w:tr w:rsidR="00925B12" w:rsidRPr="00F477AF" w14:paraId="5AB79326" w14:textId="414D4FE3" w:rsidTr="00506570">
        <w:trPr>
          <w:jc w:val="center"/>
        </w:trPr>
        <w:tc>
          <w:tcPr>
            <w:tcW w:w="2805" w:type="dxa"/>
            <w:shd w:val="clear" w:color="auto" w:fill="auto"/>
            <w:tcMar>
              <w:top w:w="57" w:type="dxa"/>
              <w:bottom w:w="57" w:type="dxa"/>
            </w:tcMar>
          </w:tcPr>
          <w:p w14:paraId="004C1700" w14:textId="4468E95B" w:rsidR="00925B12" w:rsidRPr="00F477AF" w:rsidRDefault="00925B12" w:rsidP="00506570">
            <w:pPr>
              <w:pStyle w:val="TAL"/>
              <w:jc w:val="center"/>
              <w:rPr>
                <w:lang w:eastAsia="ko-KR"/>
              </w:rPr>
            </w:pPr>
            <w:proofErr w:type="spellStart"/>
            <w:r w:rsidRPr="00F477AF">
              <w:rPr>
                <w:lang w:eastAsia="ko-KR"/>
              </w:rPr>
              <w:t>Eecs_EESRegistration</w:t>
            </w:r>
            <w:proofErr w:type="spellEnd"/>
          </w:p>
        </w:tc>
        <w:tc>
          <w:tcPr>
            <w:tcW w:w="1207" w:type="dxa"/>
          </w:tcPr>
          <w:p w14:paraId="021B17FF" w14:textId="616C9F50" w:rsidR="00925B12" w:rsidRPr="00F477AF" w:rsidRDefault="00925B12" w:rsidP="00506570">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64743F91" w14:textId="7867CDC1" w:rsidR="00925B12" w:rsidRPr="00F477AF" w:rsidRDefault="00925B12" w:rsidP="00506570">
            <w:pPr>
              <w:pStyle w:val="TAL"/>
              <w:jc w:val="center"/>
              <w:rPr>
                <w:lang w:eastAsia="ko-KR"/>
              </w:rPr>
            </w:pPr>
            <w:r w:rsidRPr="00F477AF">
              <w:rPr>
                <w:lang w:eastAsia="ko-KR"/>
              </w:rPr>
              <w:t>8.4.4</w:t>
            </w:r>
          </w:p>
        </w:tc>
      </w:tr>
      <w:tr w:rsidR="00925B12" w:rsidRPr="00F477AF" w14:paraId="5AF48560" w14:textId="68A3C71C"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F9511E3" w14:textId="392D799D" w:rsidR="00925B12" w:rsidRPr="00F477AF" w:rsidRDefault="00925B12" w:rsidP="00506570">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24DC1FB0" w14:textId="3ADA551F" w:rsidR="00925B12" w:rsidRPr="00F477AF" w:rsidRDefault="00925B12" w:rsidP="00506570">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BB85DD5" w14:textId="589F0C32" w:rsidR="00925B12" w:rsidRPr="00F477AF" w:rsidRDefault="00925B12" w:rsidP="00506570">
            <w:pPr>
              <w:pStyle w:val="TAL"/>
              <w:jc w:val="center"/>
              <w:rPr>
                <w:lang w:eastAsia="ko-KR"/>
              </w:rPr>
            </w:pPr>
            <w:r w:rsidRPr="00F477AF">
              <w:rPr>
                <w:lang w:eastAsia="ko-KR"/>
              </w:rPr>
              <w:t>8.8.3.3</w:t>
            </w:r>
          </w:p>
        </w:tc>
      </w:tr>
      <w:tr w:rsidR="00925B12" w:rsidRPr="00F477AF" w14:paraId="5C148CBF" w14:textId="3E9453A9"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1AD9B46" w14:textId="042418C8" w:rsidR="00925B12" w:rsidRPr="00D42145" w:rsidRDefault="00925B12" w:rsidP="00506570">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2ABFBF" w14:textId="1E3D319C"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F0ACAD7" w14:textId="50469378" w:rsidR="00925B12" w:rsidRPr="00D42145" w:rsidRDefault="00925B12" w:rsidP="00506570">
            <w:pPr>
              <w:pStyle w:val="TAL"/>
              <w:jc w:val="center"/>
            </w:pPr>
            <w:r w:rsidRPr="003750C6">
              <w:t>8.17.2.2</w:t>
            </w:r>
          </w:p>
        </w:tc>
      </w:tr>
      <w:tr w:rsidR="00925B12" w:rsidRPr="00F477AF" w14:paraId="477C6CD0" w14:textId="1E3AC9AD"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B6851EE" w14:textId="33EB2D22" w:rsidR="00925B12" w:rsidRPr="00D42145" w:rsidRDefault="00925B12" w:rsidP="00506570">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0C1BE970" w14:textId="0FCF1AB6"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5D7163A" w14:textId="1E32CEF8" w:rsidR="00925B12" w:rsidRPr="00D42145" w:rsidRDefault="00925B12" w:rsidP="00506570">
            <w:pPr>
              <w:pStyle w:val="TAL"/>
              <w:jc w:val="center"/>
            </w:pPr>
            <w:r w:rsidRPr="003750C6">
              <w:t>8.17.2.3</w:t>
            </w:r>
          </w:p>
        </w:tc>
      </w:tr>
      <w:tr w:rsidR="00925B12" w:rsidRPr="00F477AF" w14:paraId="4C1A588C" w14:textId="78CAEE59"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734D1" w14:textId="4F905A40" w:rsidR="00925B12" w:rsidRPr="00D42145" w:rsidRDefault="00925B12" w:rsidP="00506570">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1161F3D2" w14:textId="7B18D4BE" w:rsidR="00925B12" w:rsidRPr="00D42145" w:rsidRDefault="00925B12" w:rsidP="00506570">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5D3741C" w14:textId="493E5EE2" w:rsidR="00925B12" w:rsidRPr="00D42145" w:rsidRDefault="00925B12" w:rsidP="00506570">
            <w:pPr>
              <w:pStyle w:val="TAL"/>
              <w:jc w:val="center"/>
            </w:pPr>
            <w:r w:rsidRPr="003750C6">
              <w:t>8.17.2.4</w:t>
            </w:r>
          </w:p>
        </w:tc>
      </w:tr>
      <w:tr w:rsidR="00925B12" w:rsidRPr="00F477AF" w14:paraId="16CDD8C7" w14:textId="2D2388A5" w:rsidTr="00506570">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9C3CECC" w14:textId="1875CA74" w:rsidR="00925B12" w:rsidRPr="003750C6" w:rsidRDefault="00925B12" w:rsidP="00506570">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57E13D14" w14:textId="4BFBE383" w:rsidR="00925B12" w:rsidRPr="003750C6" w:rsidRDefault="00925B12" w:rsidP="00506570">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6F1015A" w14:textId="439102C1" w:rsidR="00925B12" w:rsidRPr="003750C6" w:rsidRDefault="00925B12" w:rsidP="00506570">
            <w:pPr>
              <w:pStyle w:val="TAL"/>
              <w:jc w:val="center"/>
            </w:pPr>
            <w:r w:rsidRPr="00D42145">
              <w:t>8.20.2</w:t>
            </w:r>
          </w:p>
        </w:tc>
      </w:tr>
      <w:tr w:rsidR="00925B12" w:rsidRPr="00F477AF" w14:paraId="61A9AB1D" w14:textId="44C7BFDB" w:rsidTr="00506570">
        <w:trPr>
          <w:jc w:val="center"/>
          <w:ins w:id="23" w:author="[Ericsson] Wenliang Xu SA6#60" w:date="2024-04-07T11:35:00Z"/>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07DCFFF" w14:textId="5885B2E3" w:rsidR="00925B12" w:rsidRPr="00D42145" w:rsidRDefault="00925B12" w:rsidP="00925B12">
            <w:pPr>
              <w:pStyle w:val="TAL"/>
              <w:jc w:val="center"/>
              <w:rPr>
                <w:ins w:id="24" w:author="[Ericsson] Wenliang Xu SA6#60" w:date="2024-04-07T11:35:00Z"/>
              </w:rPr>
            </w:pPr>
            <w:proofErr w:type="spellStart"/>
            <w:ins w:id="25" w:author="[Ericsson] Wenliang Xu SA6#60" w:date="2024-04-07T11:35:00Z">
              <w:r w:rsidRPr="00F477AF">
                <w:rPr>
                  <w:lang w:eastAsia="ko-KR"/>
                </w:rPr>
                <w:t>Eecs_</w:t>
              </w:r>
              <w:r>
                <w:rPr>
                  <w:lang w:eastAsia="ko-KR"/>
                </w:rPr>
                <w:t>ACREvents</w:t>
              </w:r>
              <w:proofErr w:type="spellEnd"/>
            </w:ins>
          </w:p>
        </w:tc>
        <w:tc>
          <w:tcPr>
            <w:tcW w:w="1207" w:type="dxa"/>
            <w:tcBorders>
              <w:top w:val="single" w:sz="4" w:space="0" w:color="auto"/>
              <w:left w:val="single" w:sz="4" w:space="0" w:color="auto"/>
              <w:bottom w:val="single" w:sz="4" w:space="0" w:color="auto"/>
              <w:right w:val="single" w:sz="4" w:space="0" w:color="auto"/>
            </w:tcBorders>
          </w:tcPr>
          <w:p w14:paraId="35A143DA" w14:textId="735EEB0A" w:rsidR="00925B12" w:rsidRPr="00D42145" w:rsidRDefault="00925B12" w:rsidP="00925B12">
            <w:pPr>
              <w:pStyle w:val="TAL"/>
              <w:jc w:val="center"/>
              <w:rPr>
                <w:ins w:id="26" w:author="[Ericsson] Wenliang Xu SA6#60" w:date="2024-04-07T11:35:00Z"/>
              </w:rPr>
            </w:pPr>
            <w:ins w:id="27" w:author="[Ericsson] Wenliang Xu SA6#60" w:date="2024-04-07T11:35:00Z">
              <w:r w:rsidRPr="00F477AF">
                <w:rPr>
                  <w:lang w:eastAsia="ko-KR"/>
                </w:rPr>
                <w:t>EES</w:t>
              </w:r>
            </w:ins>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B4D059" w14:textId="57431D4C" w:rsidR="00925B12" w:rsidRPr="00D42145" w:rsidRDefault="00925B12" w:rsidP="00925B12">
            <w:pPr>
              <w:pStyle w:val="TAL"/>
              <w:jc w:val="center"/>
              <w:rPr>
                <w:ins w:id="28" w:author="[Ericsson] Wenliang Xu SA6#60" w:date="2024-04-07T11:35:00Z"/>
              </w:rPr>
            </w:pPr>
            <w:ins w:id="29" w:author="[Ericsson] Wenliang Xu SA6#60" w:date="2024-04-07T11:35:00Z">
              <w:r w:rsidRPr="00F477AF">
                <w:rPr>
                  <w:lang w:eastAsia="ko-KR"/>
                </w:rPr>
                <w:t>8.8.3.</w:t>
              </w:r>
              <w:r>
                <w:rPr>
                  <w:lang w:eastAsia="ko-KR"/>
                </w:rPr>
                <w:t>x</w:t>
              </w:r>
            </w:ins>
          </w:p>
        </w:tc>
      </w:tr>
    </w:tbl>
    <w:p w14:paraId="7202002A" w14:textId="3E1806D5" w:rsidR="00925B12" w:rsidRPr="00F477AF" w:rsidRDefault="00925B12" w:rsidP="00925B12">
      <w:pPr>
        <w:rPr>
          <w:lang w:eastAsia="ko-KR"/>
        </w:rPr>
      </w:pPr>
    </w:p>
    <w:p w14:paraId="51CD3C19" w14:textId="720E21B3" w:rsidR="00925B12" w:rsidRPr="00F477AF" w:rsidRDefault="00925B12" w:rsidP="00925B12">
      <w:r w:rsidRPr="00F477AF">
        <w:t xml:space="preserve">Table 6.7.2-2 summarizes the APIs exposed </w:t>
      </w:r>
      <w:r>
        <w:t xml:space="preserve">by </w:t>
      </w:r>
      <w:r w:rsidRPr="00F477AF">
        <w:t>the EES.</w:t>
      </w:r>
    </w:p>
    <w:p w14:paraId="49877A33" w14:textId="46E090AB" w:rsidR="00925B12" w:rsidRPr="00F477AF" w:rsidRDefault="00925B12" w:rsidP="00925B12">
      <w:pPr>
        <w:pStyle w:val="TH"/>
      </w:pPr>
      <w:r w:rsidRPr="00F477AF">
        <w:lastRenderedPageBreak/>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2F6A7409" w14:textId="030489CC" w:rsidTr="00506570">
        <w:trPr>
          <w:trHeight w:val="424"/>
          <w:jc w:val="center"/>
        </w:trPr>
        <w:tc>
          <w:tcPr>
            <w:tcW w:w="3238" w:type="dxa"/>
            <w:shd w:val="clear" w:color="auto" w:fill="auto"/>
            <w:vAlign w:val="center"/>
          </w:tcPr>
          <w:p w14:paraId="6D67DEAD" w14:textId="0D0DC7B3" w:rsidR="00925B12" w:rsidRPr="00F477AF" w:rsidRDefault="00925B12" w:rsidP="00506570">
            <w:pPr>
              <w:pStyle w:val="TAH"/>
              <w:rPr>
                <w:lang w:eastAsia="ko-KR"/>
              </w:rPr>
            </w:pPr>
            <w:r w:rsidRPr="00F477AF">
              <w:rPr>
                <w:lang w:eastAsia="ko-KR"/>
              </w:rPr>
              <w:t>API Name</w:t>
            </w:r>
          </w:p>
        </w:tc>
        <w:tc>
          <w:tcPr>
            <w:tcW w:w="1207" w:type="dxa"/>
          </w:tcPr>
          <w:p w14:paraId="44D67F1E" w14:textId="3CEDBE9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73D78DDE" w14:textId="50F5DBF8" w:rsidR="00925B12" w:rsidRPr="00F477AF" w:rsidRDefault="00925B12" w:rsidP="00506570">
            <w:pPr>
              <w:pStyle w:val="TAH"/>
              <w:rPr>
                <w:lang w:eastAsia="ko-KR"/>
              </w:rPr>
            </w:pPr>
            <w:r w:rsidRPr="00F477AF">
              <w:rPr>
                <w:lang w:eastAsia="ko-KR"/>
              </w:rPr>
              <w:t>References</w:t>
            </w:r>
          </w:p>
        </w:tc>
      </w:tr>
      <w:tr w:rsidR="00925B12" w:rsidRPr="00F477AF" w14:paraId="62D98E56" w14:textId="6E91D9AC" w:rsidTr="00506570">
        <w:trPr>
          <w:jc w:val="center"/>
        </w:trPr>
        <w:tc>
          <w:tcPr>
            <w:tcW w:w="3238" w:type="dxa"/>
            <w:shd w:val="clear" w:color="auto" w:fill="auto"/>
            <w:tcMar>
              <w:top w:w="57" w:type="dxa"/>
              <w:bottom w:w="57" w:type="dxa"/>
            </w:tcMar>
          </w:tcPr>
          <w:p w14:paraId="21F256D0" w14:textId="52A8E6DE" w:rsidR="00925B12" w:rsidRPr="00F477AF" w:rsidRDefault="00925B12" w:rsidP="00506570">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68F91F5C" w14:textId="065A421A" w:rsidR="00925B12" w:rsidRPr="00F477AF" w:rsidRDefault="00925B12" w:rsidP="005065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3834F64C" w14:textId="45732CFE" w:rsidR="00925B12" w:rsidRPr="00F477AF" w:rsidRDefault="00925B12" w:rsidP="00506570">
            <w:pPr>
              <w:pStyle w:val="TAL"/>
              <w:jc w:val="center"/>
              <w:rPr>
                <w:rFonts w:cs="Arial"/>
                <w:lang w:eastAsia="ko-KR"/>
              </w:rPr>
            </w:pPr>
            <w:r w:rsidRPr="00F477AF">
              <w:rPr>
                <w:rFonts w:cs="Arial"/>
                <w:lang w:eastAsia="ko-KR"/>
              </w:rPr>
              <w:t>8.4.2</w:t>
            </w:r>
          </w:p>
        </w:tc>
      </w:tr>
      <w:tr w:rsidR="00925B12" w:rsidRPr="00F477AF" w14:paraId="49744316" w14:textId="7FE1B6EA" w:rsidTr="00506570">
        <w:trPr>
          <w:jc w:val="center"/>
        </w:trPr>
        <w:tc>
          <w:tcPr>
            <w:tcW w:w="3238" w:type="dxa"/>
            <w:shd w:val="clear" w:color="auto" w:fill="auto"/>
            <w:tcMar>
              <w:top w:w="57" w:type="dxa"/>
              <w:bottom w:w="57" w:type="dxa"/>
            </w:tcMar>
          </w:tcPr>
          <w:p w14:paraId="4F365315" w14:textId="1C3FF8CC" w:rsidR="00925B12" w:rsidRPr="00F477AF" w:rsidRDefault="00925B12" w:rsidP="00506570">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721E1E4C" w14:textId="56DE0FFD"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87D495E" w14:textId="5FF2C7A4" w:rsidR="00925B12" w:rsidRPr="00F477AF" w:rsidRDefault="00925B12" w:rsidP="00506570">
            <w:pPr>
              <w:pStyle w:val="TAL"/>
              <w:jc w:val="center"/>
              <w:rPr>
                <w:rFonts w:cs="Arial"/>
                <w:lang w:eastAsia="ko-KR"/>
              </w:rPr>
            </w:pPr>
            <w:r w:rsidRPr="00F477AF">
              <w:rPr>
                <w:rFonts w:cs="Arial"/>
                <w:lang w:eastAsia="ko-KR"/>
              </w:rPr>
              <w:t>8.4.3</w:t>
            </w:r>
          </w:p>
        </w:tc>
      </w:tr>
      <w:tr w:rsidR="00925B12" w:rsidRPr="00F477AF" w14:paraId="0B295080" w14:textId="005240B5" w:rsidTr="00506570">
        <w:trPr>
          <w:jc w:val="center"/>
        </w:trPr>
        <w:tc>
          <w:tcPr>
            <w:tcW w:w="3238" w:type="dxa"/>
            <w:shd w:val="clear" w:color="auto" w:fill="auto"/>
            <w:tcMar>
              <w:top w:w="57" w:type="dxa"/>
              <w:bottom w:w="57" w:type="dxa"/>
            </w:tcMar>
          </w:tcPr>
          <w:p w14:paraId="0C3E75B7" w14:textId="748A1238" w:rsidR="00925B12" w:rsidRPr="00F477AF" w:rsidRDefault="00925B12" w:rsidP="00506570">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5336B556" w14:textId="7BAAEB9A" w:rsidR="00925B12" w:rsidRPr="00F477AF" w:rsidRDefault="00925B12" w:rsidP="00506570">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74D7857F" w14:textId="6E7E5A11" w:rsidR="00925B12" w:rsidRPr="00F477AF" w:rsidRDefault="00925B12" w:rsidP="00506570">
            <w:pPr>
              <w:pStyle w:val="TAL"/>
              <w:jc w:val="center"/>
              <w:rPr>
                <w:rFonts w:cs="Arial"/>
                <w:lang w:eastAsia="ko-KR"/>
              </w:rPr>
            </w:pPr>
            <w:r w:rsidRPr="00F477AF">
              <w:rPr>
                <w:rFonts w:cs="Arial"/>
                <w:lang w:eastAsia="ko-KR"/>
              </w:rPr>
              <w:t>8.5</w:t>
            </w:r>
          </w:p>
        </w:tc>
      </w:tr>
      <w:tr w:rsidR="00925B12" w:rsidRPr="00F477AF" w14:paraId="53914A63" w14:textId="01203224" w:rsidTr="00506570">
        <w:trPr>
          <w:jc w:val="center"/>
        </w:trPr>
        <w:tc>
          <w:tcPr>
            <w:tcW w:w="3238" w:type="dxa"/>
            <w:shd w:val="clear" w:color="auto" w:fill="auto"/>
            <w:tcMar>
              <w:top w:w="57" w:type="dxa"/>
              <w:bottom w:w="57" w:type="dxa"/>
            </w:tcMar>
          </w:tcPr>
          <w:p w14:paraId="4B01FF9D" w14:textId="1860B664" w:rsidR="00925B12" w:rsidRPr="00F477AF" w:rsidRDefault="00925B12" w:rsidP="00506570">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6B7FDF5" w14:textId="656CDEE7"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7B966443" w14:textId="2C7AE140" w:rsidR="00925B12" w:rsidRPr="00F477AF" w:rsidRDefault="00925B12" w:rsidP="00506570">
            <w:pPr>
              <w:pStyle w:val="TAL"/>
              <w:jc w:val="center"/>
              <w:rPr>
                <w:rFonts w:cs="Arial"/>
                <w:lang w:eastAsia="ko-KR"/>
              </w:rPr>
            </w:pPr>
            <w:r w:rsidRPr="00F477AF">
              <w:rPr>
                <w:rFonts w:cs="Arial"/>
                <w:lang w:eastAsia="ko-KR"/>
              </w:rPr>
              <w:t>8.6.2</w:t>
            </w:r>
          </w:p>
        </w:tc>
      </w:tr>
      <w:tr w:rsidR="00925B12" w:rsidRPr="00F477AF" w14:paraId="0582BD54" w14:textId="01E09EA9" w:rsidTr="00506570">
        <w:trPr>
          <w:jc w:val="center"/>
        </w:trPr>
        <w:tc>
          <w:tcPr>
            <w:tcW w:w="3238" w:type="dxa"/>
            <w:shd w:val="clear" w:color="auto" w:fill="auto"/>
            <w:tcMar>
              <w:top w:w="57" w:type="dxa"/>
              <w:bottom w:w="57" w:type="dxa"/>
            </w:tcMar>
          </w:tcPr>
          <w:p w14:paraId="07DF8F1C" w14:textId="13230E08" w:rsidR="00925B12" w:rsidRPr="00F477AF" w:rsidRDefault="00925B12" w:rsidP="00506570">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681E22A" w14:textId="6248EA84" w:rsidR="00925B12" w:rsidRPr="00F477AF" w:rsidRDefault="00925B12" w:rsidP="00506570">
            <w:pPr>
              <w:pStyle w:val="TAL"/>
              <w:jc w:val="center"/>
              <w:rPr>
                <w:rFonts w:cs="Arial"/>
                <w:lang w:eastAsia="ko-KR"/>
              </w:rPr>
            </w:pPr>
            <w:r w:rsidRPr="00F477AF">
              <w:rPr>
                <w:rFonts w:cs="Arial"/>
                <w:lang w:eastAsia="ko-KR"/>
              </w:rPr>
              <w:t>EAS</w:t>
            </w:r>
            <w:r w:rsidRPr="009914BB">
              <w:rPr>
                <w:rFonts w:cs="Arial"/>
                <w:lang w:eastAsia="ko-KR"/>
              </w:rPr>
              <w:t>, CAS</w:t>
            </w:r>
          </w:p>
        </w:tc>
        <w:tc>
          <w:tcPr>
            <w:tcW w:w="1187" w:type="dxa"/>
            <w:shd w:val="clear" w:color="auto" w:fill="auto"/>
            <w:tcMar>
              <w:top w:w="57" w:type="dxa"/>
              <w:bottom w:w="57" w:type="dxa"/>
            </w:tcMar>
          </w:tcPr>
          <w:p w14:paraId="5FCE398D" w14:textId="65BC3F98" w:rsidR="00925B12" w:rsidRPr="00F477AF" w:rsidRDefault="00925B12" w:rsidP="00506570">
            <w:pPr>
              <w:pStyle w:val="TAL"/>
              <w:jc w:val="center"/>
              <w:rPr>
                <w:rFonts w:cs="Arial"/>
                <w:lang w:eastAsia="ko-KR"/>
              </w:rPr>
            </w:pPr>
            <w:r w:rsidRPr="00F477AF">
              <w:rPr>
                <w:rFonts w:cs="Arial"/>
                <w:lang w:eastAsia="ko-KR"/>
              </w:rPr>
              <w:t>8.6.3</w:t>
            </w:r>
          </w:p>
        </w:tc>
      </w:tr>
      <w:tr w:rsidR="00925B12" w:rsidRPr="00F477AF" w14:paraId="54116412" w14:textId="423AB59F" w:rsidTr="00506570">
        <w:trPr>
          <w:jc w:val="center"/>
        </w:trPr>
        <w:tc>
          <w:tcPr>
            <w:tcW w:w="3238" w:type="dxa"/>
            <w:shd w:val="clear" w:color="auto" w:fill="auto"/>
            <w:tcMar>
              <w:top w:w="57" w:type="dxa"/>
              <w:bottom w:w="57" w:type="dxa"/>
            </w:tcMar>
          </w:tcPr>
          <w:p w14:paraId="03A5F099" w14:textId="4E7126D7" w:rsidR="00925B12" w:rsidRPr="00F477AF" w:rsidRDefault="00925B12" w:rsidP="00506570">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00BD016" w14:textId="239F483D"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303A9FCE" w14:textId="7821C2CA" w:rsidR="00925B12" w:rsidRPr="00F477AF" w:rsidRDefault="00925B12" w:rsidP="00506570">
            <w:pPr>
              <w:pStyle w:val="TAL"/>
              <w:jc w:val="center"/>
              <w:rPr>
                <w:rFonts w:cs="Arial"/>
                <w:lang w:eastAsia="ko-KR"/>
              </w:rPr>
            </w:pPr>
            <w:r w:rsidRPr="00F477AF">
              <w:rPr>
                <w:rFonts w:cs="Arial"/>
                <w:lang w:eastAsia="ko-KR"/>
              </w:rPr>
              <w:t>8.6.4</w:t>
            </w:r>
          </w:p>
        </w:tc>
      </w:tr>
      <w:tr w:rsidR="00925B12" w:rsidRPr="00F477AF" w14:paraId="2793E0B4" w14:textId="59A5C87E" w:rsidTr="00506570">
        <w:trPr>
          <w:jc w:val="center"/>
        </w:trPr>
        <w:tc>
          <w:tcPr>
            <w:tcW w:w="3238" w:type="dxa"/>
            <w:shd w:val="clear" w:color="auto" w:fill="auto"/>
            <w:tcMar>
              <w:top w:w="57" w:type="dxa"/>
              <w:bottom w:w="57" w:type="dxa"/>
            </w:tcMar>
          </w:tcPr>
          <w:p w14:paraId="3A38F642" w14:textId="49C173EE" w:rsidR="00925B12" w:rsidRPr="00F477AF" w:rsidRDefault="00925B12" w:rsidP="00506570">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364C1526" w14:textId="1086670E" w:rsidR="00925B12" w:rsidRPr="00F477AF" w:rsidRDefault="00925B12" w:rsidP="00506570">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1FD41E1C" w14:textId="31E5D83F" w:rsidR="00925B12" w:rsidRPr="00F477AF" w:rsidRDefault="00925B12" w:rsidP="00506570">
            <w:pPr>
              <w:pStyle w:val="TAL"/>
              <w:jc w:val="center"/>
              <w:rPr>
                <w:rFonts w:cs="Arial"/>
                <w:lang w:eastAsia="ko-KR"/>
              </w:rPr>
            </w:pPr>
            <w:r w:rsidRPr="00F477AF">
              <w:rPr>
                <w:rFonts w:cs="Arial"/>
                <w:lang w:eastAsia="ko-KR"/>
              </w:rPr>
              <w:t>8.6.5</w:t>
            </w:r>
          </w:p>
        </w:tc>
      </w:tr>
      <w:tr w:rsidR="00925B12" w:rsidRPr="00F477AF" w14:paraId="053F81A8" w14:textId="16578FE5" w:rsidTr="00506570">
        <w:trPr>
          <w:jc w:val="center"/>
        </w:trPr>
        <w:tc>
          <w:tcPr>
            <w:tcW w:w="3238" w:type="dxa"/>
            <w:shd w:val="clear" w:color="auto" w:fill="auto"/>
            <w:tcMar>
              <w:top w:w="57" w:type="dxa"/>
              <w:bottom w:w="57" w:type="dxa"/>
            </w:tcMar>
          </w:tcPr>
          <w:p w14:paraId="6F202CA2" w14:textId="2FB19C7F" w:rsidR="00925B12" w:rsidRPr="00F477AF" w:rsidRDefault="00925B12" w:rsidP="00506570">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05D3B7D" w14:textId="24A1E5F7" w:rsidR="00925B12" w:rsidRPr="00F477AF" w:rsidRDefault="00925B12" w:rsidP="00506570">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3BFEEF8" w14:textId="0319F84F" w:rsidR="00925B12" w:rsidRPr="00F477AF" w:rsidRDefault="00925B12" w:rsidP="00506570">
            <w:pPr>
              <w:pStyle w:val="TAL"/>
              <w:jc w:val="center"/>
              <w:rPr>
                <w:rFonts w:cs="Arial"/>
                <w:lang w:eastAsia="ko-KR"/>
              </w:rPr>
            </w:pPr>
            <w:r w:rsidRPr="00F477AF">
              <w:rPr>
                <w:rFonts w:cs="Arial"/>
                <w:lang w:eastAsia="ko-KR"/>
              </w:rPr>
              <w:t>8.6.6</w:t>
            </w:r>
          </w:p>
        </w:tc>
      </w:tr>
      <w:tr w:rsidR="00925B12" w:rsidRPr="00F477AF" w14:paraId="3B4CAAD3" w14:textId="4D5DC924" w:rsidTr="00506570">
        <w:trPr>
          <w:jc w:val="center"/>
        </w:trPr>
        <w:tc>
          <w:tcPr>
            <w:tcW w:w="3238" w:type="dxa"/>
            <w:shd w:val="clear" w:color="auto" w:fill="auto"/>
            <w:tcMar>
              <w:top w:w="57" w:type="dxa"/>
              <w:bottom w:w="57" w:type="dxa"/>
            </w:tcMar>
          </w:tcPr>
          <w:p w14:paraId="705DAA2C" w14:textId="58D444E3" w:rsidR="00925B12" w:rsidRPr="00F477AF" w:rsidRDefault="00925B12" w:rsidP="00506570">
            <w:pPr>
              <w:pStyle w:val="TAL"/>
              <w:jc w:val="center"/>
              <w:rPr>
                <w:rFonts w:cs="Arial"/>
                <w:lang w:eastAsia="ko-KR"/>
              </w:rPr>
            </w:pPr>
            <w:proofErr w:type="spellStart"/>
            <w:r w:rsidRPr="00E14537">
              <w:t>Eees_TrafficInfluenceEAS</w:t>
            </w:r>
            <w:proofErr w:type="spellEnd"/>
          </w:p>
        </w:tc>
        <w:tc>
          <w:tcPr>
            <w:tcW w:w="1207" w:type="dxa"/>
          </w:tcPr>
          <w:p w14:paraId="54565743" w14:textId="216386D6" w:rsidR="00925B12" w:rsidRPr="00F477AF" w:rsidRDefault="00925B12" w:rsidP="00506570">
            <w:pPr>
              <w:pStyle w:val="TAL"/>
              <w:jc w:val="center"/>
              <w:rPr>
                <w:rFonts w:cs="Arial"/>
                <w:lang w:eastAsia="ko-KR"/>
              </w:rPr>
            </w:pPr>
            <w:r w:rsidRPr="00E14537">
              <w:t>EAS</w:t>
            </w:r>
          </w:p>
        </w:tc>
        <w:tc>
          <w:tcPr>
            <w:tcW w:w="1187" w:type="dxa"/>
            <w:shd w:val="clear" w:color="auto" w:fill="auto"/>
            <w:tcMar>
              <w:top w:w="57" w:type="dxa"/>
              <w:bottom w:w="57" w:type="dxa"/>
            </w:tcMar>
          </w:tcPr>
          <w:p w14:paraId="0F5E9A28" w14:textId="4EA28F3C" w:rsidR="00925B12" w:rsidRPr="00F477AF" w:rsidRDefault="00925B12" w:rsidP="00506570">
            <w:pPr>
              <w:pStyle w:val="TAL"/>
              <w:jc w:val="center"/>
              <w:rPr>
                <w:rFonts w:cs="Arial"/>
                <w:lang w:eastAsia="ko-KR"/>
              </w:rPr>
            </w:pPr>
            <w:r w:rsidRPr="00E14537">
              <w:t>8.6.7</w:t>
            </w:r>
          </w:p>
        </w:tc>
      </w:tr>
      <w:tr w:rsidR="00925B12" w:rsidRPr="00F477AF" w14:paraId="6C4F90E8" w14:textId="05362860" w:rsidTr="00506570">
        <w:trPr>
          <w:jc w:val="center"/>
        </w:trPr>
        <w:tc>
          <w:tcPr>
            <w:tcW w:w="3238" w:type="dxa"/>
            <w:shd w:val="clear" w:color="auto" w:fill="auto"/>
            <w:tcMar>
              <w:top w:w="57" w:type="dxa"/>
              <w:bottom w:w="57" w:type="dxa"/>
            </w:tcMar>
          </w:tcPr>
          <w:p w14:paraId="074246A2" w14:textId="17A23057"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149C707F" w14:textId="46AF4E0F" w:rsidR="00925B12" w:rsidRPr="00F477AF" w:rsidRDefault="00925B12" w:rsidP="00506570">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50948217" w14:textId="4D5306BC" w:rsidR="00925B12" w:rsidRPr="00F477AF" w:rsidRDefault="00925B12" w:rsidP="00506570">
            <w:pPr>
              <w:pStyle w:val="TAL"/>
              <w:jc w:val="center"/>
              <w:rPr>
                <w:rFonts w:cs="Arial"/>
                <w:lang w:eastAsia="ko-KR"/>
              </w:rPr>
            </w:pPr>
            <w:r w:rsidRPr="00F477AF">
              <w:rPr>
                <w:rFonts w:cs="Arial"/>
                <w:lang w:eastAsia="ko-KR"/>
              </w:rPr>
              <w:t>8.8.3.2</w:t>
            </w:r>
          </w:p>
        </w:tc>
      </w:tr>
      <w:tr w:rsidR="00925B12" w:rsidRPr="00F477AF" w14:paraId="3D9DB32D" w14:textId="4B9A71F0" w:rsidTr="00506570">
        <w:trPr>
          <w:jc w:val="center"/>
        </w:trPr>
        <w:tc>
          <w:tcPr>
            <w:tcW w:w="3238" w:type="dxa"/>
            <w:shd w:val="clear" w:color="auto" w:fill="auto"/>
            <w:tcMar>
              <w:top w:w="57" w:type="dxa"/>
              <w:bottom w:w="57" w:type="dxa"/>
            </w:tcMar>
          </w:tcPr>
          <w:p w14:paraId="43770B58" w14:textId="65CF6285"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48FAFA92" w14:textId="6AE6E518" w:rsidR="00925B12" w:rsidRPr="00F477AF" w:rsidRDefault="00925B12" w:rsidP="00506570">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5F6B9771" w14:textId="255F144C" w:rsidR="00925B12" w:rsidRPr="00F477AF" w:rsidRDefault="00925B12" w:rsidP="00506570">
            <w:pPr>
              <w:pStyle w:val="TAL"/>
              <w:jc w:val="center"/>
              <w:rPr>
                <w:rFonts w:cs="Arial"/>
                <w:lang w:eastAsia="ko-KR"/>
              </w:rPr>
            </w:pPr>
            <w:r w:rsidRPr="00F477AF">
              <w:rPr>
                <w:rFonts w:cs="Arial"/>
                <w:szCs w:val="18"/>
                <w:lang w:eastAsia="ko-KR"/>
              </w:rPr>
              <w:t>8.8.3.4</w:t>
            </w:r>
          </w:p>
        </w:tc>
      </w:tr>
      <w:tr w:rsidR="00925B12" w:rsidRPr="00F477AF" w14:paraId="71A3771C" w14:textId="2D36DE97" w:rsidTr="00506570">
        <w:trPr>
          <w:jc w:val="center"/>
        </w:trPr>
        <w:tc>
          <w:tcPr>
            <w:tcW w:w="3238" w:type="dxa"/>
            <w:shd w:val="clear" w:color="auto" w:fill="auto"/>
            <w:tcMar>
              <w:top w:w="57" w:type="dxa"/>
              <w:bottom w:w="57" w:type="dxa"/>
            </w:tcMar>
          </w:tcPr>
          <w:p w14:paraId="65EF991E" w14:textId="6C9377CC" w:rsidR="00925B12" w:rsidRPr="00F477AF" w:rsidRDefault="00925B12" w:rsidP="00506570">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33D1F096" w14:textId="5764DD05" w:rsidR="00925B12" w:rsidRPr="00F477AF" w:rsidRDefault="00925B12" w:rsidP="00506570">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1807786C" w14:textId="6AF0A6AB" w:rsidR="00925B12" w:rsidRPr="00F477AF" w:rsidRDefault="00925B12" w:rsidP="00506570">
            <w:pPr>
              <w:pStyle w:val="TAL"/>
              <w:jc w:val="center"/>
              <w:rPr>
                <w:rFonts w:cs="Arial"/>
                <w:szCs w:val="18"/>
                <w:lang w:eastAsia="ko-KR"/>
              </w:rPr>
            </w:pPr>
            <w:r w:rsidRPr="00F477AF">
              <w:rPr>
                <w:rFonts w:cs="Arial"/>
                <w:szCs w:val="18"/>
                <w:lang w:eastAsia="ko-KR"/>
              </w:rPr>
              <w:t>8.8.3.5</w:t>
            </w:r>
          </w:p>
        </w:tc>
      </w:tr>
      <w:tr w:rsidR="00925B12" w:rsidRPr="00F477AF" w14:paraId="0D4F295B" w14:textId="5BA943E4" w:rsidTr="00506570">
        <w:trPr>
          <w:jc w:val="center"/>
        </w:trPr>
        <w:tc>
          <w:tcPr>
            <w:tcW w:w="3238" w:type="dxa"/>
            <w:shd w:val="clear" w:color="auto" w:fill="auto"/>
            <w:tcMar>
              <w:top w:w="57" w:type="dxa"/>
              <w:bottom w:w="57" w:type="dxa"/>
            </w:tcMar>
          </w:tcPr>
          <w:p w14:paraId="271D7000" w14:textId="2E865A88" w:rsidR="00925B12" w:rsidRPr="00F477AF" w:rsidRDefault="00925B12" w:rsidP="00506570">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2F5E692C" w14:textId="426380DC" w:rsidR="00925B12" w:rsidRPr="00F477AF" w:rsidRDefault="00925B12" w:rsidP="00506570">
            <w:pPr>
              <w:pStyle w:val="TAL"/>
              <w:jc w:val="center"/>
              <w:rPr>
                <w:rFonts w:cs="Arial"/>
                <w:szCs w:val="18"/>
                <w:lang w:eastAsia="ko-KR"/>
              </w:rPr>
            </w:pPr>
            <w:r w:rsidRPr="00F477AF">
              <w:rPr>
                <w:rFonts w:cs="Arial"/>
                <w:szCs w:val="18"/>
                <w:lang w:eastAsia="ko-KR"/>
              </w:rPr>
              <w:t>EAS</w:t>
            </w:r>
          </w:p>
        </w:tc>
        <w:tc>
          <w:tcPr>
            <w:tcW w:w="1187" w:type="dxa"/>
            <w:shd w:val="clear" w:color="auto" w:fill="auto"/>
            <w:tcMar>
              <w:top w:w="57" w:type="dxa"/>
              <w:bottom w:w="57" w:type="dxa"/>
            </w:tcMar>
          </w:tcPr>
          <w:p w14:paraId="53F5872A" w14:textId="5FB91D63" w:rsidR="00925B12" w:rsidRPr="00F477AF" w:rsidRDefault="00925B12" w:rsidP="00506570">
            <w:pPr>
              <w:pStyle w:val="TAL"/>
              <w:jc w:val="center"/>
              <w:rPr>
                <w:rFonts w:cs="Arial"/>
                <w:szCs w:val="18"/>
                <w:lang w:eastAsia="ko-KR"/>
              </w:rPr>
            </w:pPr>
            <w:r w:rsidRPr="00F477AF">
              <w:rPr>
                <w:rFonts w:cs="Arial"/>
                <w:szCs w:val="18"/>
                <w:lang w:eastAsia="ko-KR"/>
              </w:rPr>
              <w:t>8.8.3.6</w:t>
            </w:r>
          </w:p>
        </w:tc>
      </w:tr>
      <w:tr w:rsidR="00925B12" w:rsidRPr="00F477AF" w14:paraId="6D68EAE5" w14:textId="3BF6963D"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0F24C65" w14:textId="6509746F" w:rsidR="00925B12" w:rsidRPr="00F477AF"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5A698B57" w14:textId="70860B38" w:rsidR="00925B12" w:rsidRPr="00F477AF" w:rsidRDefault="00925B12" w:rsidP="00506570">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1381D8" w14:textId="0DE597A0"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4C78324A" w14:textId="02AC9527"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D085291" w14:textId="43E53B96" w:rsidR="00925B12" w:rsidRPr="00F477AF"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73547CC8" w14:textId="3416AF6A" w:rsidR="00925B12" w:rsidRPr="00F477AF" w:rsidRDefault="00925B12" w:rsidP="00506570">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440B75" w14:textId="536C740A"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5235DBD0" w14:textId="51C2A9EA"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A2E0FDC" w14:textId="61171B54" w:rsidR="00925B12" w:rsidRPr="00F477AF"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14232FA2" w14:textId="211A8CE5" w:rsidR="00925B12" w:rsidRPr="00F477AF" w:rsidRDefault="00925B12" w:rsidP="00506570">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4E722FC" w14:textId="048A8951" w:rsidR="00925B12" w:rsidRPr="00F477AF" w:rsidRDefault="00925B12" w:rsidP="00506570">
            <w:pPr>
              <w:pStyle w:val="TAL"/>
              <w:jc w:val="center"/>
              <w:rPr>
                <w:rFonts w:cs="Arial"/>
                <w:szCs w:val="18"/>
                <w:lang w:eastAsia="ko-KR"/>
              </w:rPr>
            </w:pPr>
            <w:r w:rsidRPr="004A65D4">
              <w:t>8.8.3.9</w:t>
            </w:r>
          </w:p>
        </w:tc>
      </w:tr>
      <w:tr w:rsidR="00925B12" w:rsidRPr="00F477AF" w14:paraId="5399639A" w14:textId="63F690F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73E923A" w14:textId="1682D9CD" w:rsidR="00925B12" w:rsidRPr="009A0C0A"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367CA8D7" w14:textId="1CCCD94B" w:rsidR="00925B12" w:rsidRPr="004A65D4" w:rsidRDefault="00925B12" w:rsidP="00506570">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661DFD" w14:textId="41AB4EB0" w:rsidR="00925B12" w:rsidRPr="004A65D4" w:rsidRDefault="00925B12" w:rsidP="00506570">
            <w:pPr>
              <w:pStyle w:val="TAL"/>
              <w:jc w:val="center"/>
            </w:pPr>
            <w:r w:rsidRPr="00F477AF">
              <w:rPr>
                <w:rFonts w:cs="Arial"/>
                <w:szCs w:val="18"/>
                <w:lang w:eastAsia="ko-KR"/>
              </w:rPr>
              <w:t>8.9.4.2</w:t>
            </w:r>
          </w:p>
        </w:tc>
      </w:tr>
      <w:tr w:rsidR="00925B12" w:rsidRPr="00F477AF" w14:paraId="6BFDCEFD" w14:textId="73B4C58B"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8EEBFA" w14:textId="6770F95E" w:rsidR="00925B12" w:rsidRPr="009A0C0A" w:rsidRDefault="00925B12" w:rsidP="00506570">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0BFFB848" w14:textId="40DB62D0" w:rsidR="00925B12" w:rsidRPr="004A65D4" w:rsidRDefault="00925B12" w:rsidP="00506570">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D4931" w14:textId="05499A65" w:rsidR="00925B12" w:rsidRPr="004A65D4" w:rsidRDefault="00925B12" w:rsidP="00506570">
            <w:pPr>
              <w:pStyle w:val="TAL"/>
              <w:jc w:val="center"/>
            </w:pPr>
            <w:r w:rsidRPr="00F477AF">
              <w:rPr>
                <w:rFonts w:cs="Arial"/>
                <w:szCs w:val="18"/>
                <w:lang w:eastAsia="ko-KR"/>
              </w:rPr>
              <w:t>8.9.4.3</w:t>
            </w:r>
          </w:p>
        </w:tc>
      </w:tr>
      <w:tr w:rsidR="00925B12" w:rsidRPr="00F477AF" w14:paraId="3DEA5268" w14:textId="33BA6250"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2FAB939" w14:textId="4201FB8A" w:rsidR="00925B12" w:rsidRPr="00F477AF"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67A0762E" w14:textId="538B66AF" w:rsidR="00925B12" w:rsidRPr="00F477AF" w:rsidRDefault="00925B12" w:rsidP="00506570">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1E29E94" w14:textId="64A1F17E" w:rsidR="00925B12" w:rsidRPr="00F477AF" w:rsidRDefault="00925B12" w:rsidP="00506570">
            <w:pPr>
              <w:pStyle w:val="TAL"/>
              <w:jc w:val="center"/>
              <w:rPr>
                <w:rFonts w:cs="Arial"/>
                <w:szCs w:val="18"/>
                <w:lang w:eastAsia="ko-KR"/>
              </w:rPr>
            </w:pPr>
            <w:r>
              <w:rPr>
                <w:rFonts w:cs="Arial"/>
                <w:szCs w:val="18"/>
                <w:lang w:eastAsia="ko-KR"/>
              </w:rPr>
              <w:t>8.15</w:t>
            </w:r>
          </w:p>
        </w:tc>
      </w:tr>
      <w:tr w:rsidR="00925B12" w:rsidRPr="00F477AF" w14:paraId="219FC45F" w14:textId="20E00E6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16833ED" w14:textId="792E59A3" w:rsidR="00925B12" w:rsidRPr="009A0C0A" w:rsidRDefault="00925B12" w:rsidP="00506570">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59CE442" w14:textId="4A415184" w:rsidR="00925B12" w:rsidRDefault="00925B12" w:rsidP="00506570">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EDBE07" w14:textId="40A8A573" w:rsidR="00925B12" w:rsidRDefault="00925B12" w:rsidP="00506570">
            <w:pPr>
              <w:pStyle w:val="TAL"/>
              <w:jc w:val="center"/>
              <w:rPr>
                <w:rFonts w:cs="Arial"/>
                <w:szCs w:val="18"/>
                <w:lang w:eastAsia="ko-KR"/>
              </w:rPr>
            </w:pPr>
            <w:r w:rsidRPr="00BE4344">
              <w:t>8.19</w:t>
            </w:r>
          </w:p>
        </w:tc>
      </w:tr>
    </w:tbl>
    <w:p w14:paraId="093D4256" w14:textId="4E959F9F" w:rsidR="00925B12" w:rsidRPr="00F477AF" w:rsidRDefault="00925B12" w:rsidP="00925B12">
      <w:pPr>
        <w:rPr>
          <w:lang w:eastAsia="ko-KR"/>
        </w:rPr>
      </w:pPr>
    </w:p>
    <w:p w14:paraId="0E269E35" w14:textId="32F361C6" w:rsidR="00925B12" w:rsidRDefault="00925B12" w:rsidP="00925B12">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7A901D3C" w14:textId="27D46AED" w:rsidR="00925B12" w:rsidRPr="00F477AF" w:rsidRDefault="00925B12" w:rsidP="00925B12">
      <w:r w:rsidRPr="00F477AF">
        <w:t>Table 6.7.2-</w:t>
      </w:r>
      <w:r>
        <w:t>3</w:t>
      </w:r>
      <w:r w:rsidRPr="00F477AF">
        <w:t xml:space="preserve"> summarizes the APIs exposed </w:t>
      </w:r>
      <w:r>
        <w:t xml:space="preserve">by </w:t>
      </w:r>
      <w:r w:rsidRPr="00F477AF">
        <w:t xml:space="preserve">the </w:t>
      </w:r>
      <w:r>
        <w:t>CAS</w:t>
      </w:r>
      <w:r w:rsidRPr="00F477AF">
        <w:t>.</w:t>
      </w:r>
    </w:p>
    <w:p w14:paraId="05BE79AA" w14:textId="2F402F95" w:rsidR="00925B12" w:rsidRPr="00F477AF" w:rsidRDefault="00925B12" w:rsidP="00925B12">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40A81638" w14:textId="5342BE8E" w:rsidTr="00506570">
        <w:trPr>
          <w:trHeight w:val="424"/>
          <w:jc w:val="center"/>
        </w:trPr>
        <w:tc>
          <w:tcPr>
            <w:tcW w:w="3238" w:type="dxa"/>
            <w:shd w:val="clear" w:color="auto" w:fill="auto"/>
            <w:vAlign w:val="center"/>
          </w:tcPr>
          <w:p w14:paraId="774E33C4" w14:textId="3C9CBD51" w:rsidR="00925B12" w:rsidRPr="00F477AF" w:rsidRDefault="00925B12" w:rsidP="00506570">
            <w:pPr>
              <w:pStyle w:val="TAH"/>
              <w:rPr>
                <w:lang w:eastAsia="ko-KR"/>
              </w:rPr>
            </w:pPr>
            <w:r w:rsidRPr="00F477AF">
              <w:rPr>
                <w:lang w:eastAsia="ko-KR"/>
              </w:rPr>
              <w:t>API Name</w:t>
            </w:r>
          </w:p>
        </w:tc>
        <w:tc>
          <w:tcPr>
            <w:tcW w:w="1207" w:type="dxa"/>
          </w:tcPr>
          <w:p w14:paraId="0E24CB36" w14:textId="7BEA7E02"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34948466" w14:textId="52E917CC" w:rsidR="00925B12" w:rsidRPr="00F477AF" w:rsidRDefault="00925B12" w:rsidP="00506570">
            <w:pPr>
              <w:pStyle w:val="TAH"/>
              <w:rPr>
                <w:lang w:eastAsia="ko-KR"/>
              </w:rPr>
            </w:pPr>
            <w:r w:rsidRPr="00F477AF">
              <w:rPr>
                <w:lang w:eastAsia="ko-KR"/>
              </w:rPr>
              <w:t>References</w:t>
            </w:r>
          </w:p>
        </w:tc>
      </w:tr>
      <w:tr w:rsidR="00925B12" w:rsidRPr="00F477AF" w14:paraId="163D9056" w14:textId="0EC1A821"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94208" w14:textId="3BB55273" w:rsidR="00925B12" w:rsidRPr="00F477AF" w:rsidRDefault="00925B12" w:rsidP="00506570">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6016DEA8" w14:textId="11BD61E5" w:rsidR="00925B12" w:rsidRPr="00F477AF" w:rsidRDefault="00925B12" w:rsidP="00506570">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868C43F" w14:textId="567CD9F0" w:rsidR="00925B12" w:rsidRPr="00F477AF" w:rsidRDefault="00925B12" w:rsidP="00506570">
            <w:pPr>
              <w:pStyle w:val="TAL"/>
              <w:rPr>
                <w:rFonts w:cs="Arial"/>
                <w:szCs w:val="18"/>
                <w:lang w:eastAsia="ko-KR"/>
              </w:rPr>
            </w:pPr>
            <w:r w:rsidRPr="00F477AF">
              <w:rPr>
                <w:rFonts w:cs="Arial"/>
                <w:szCs w:val="18"/>
                <w:lang w:eastAsia="ko-KR"/>
              </w:rPr>
              <w:t>8.8.3.</w:t>
            </w:r>
            <w:r>
              <w:rPr>
                <w:rFonts w:cs="Arial"/>
                <w:szCs w:val="18"/>
                <w:lang w:eastAsia="ko-KR"/>
              </w:rPr>
              <w:t>10</w:t>
            </w:r>
          </w:p>
        </w:tc>
      </w:tr>
    </w:tbl>
    <w:p w14:paraId="52D6F8DA" w14:textId="365BA898" w:rsidR="00925B12" w:rsidRPr="00F477AF" w:rsidRDefault="00925B12" w:rsidP="00925B12">
      <w:pPr>
        <w:pStyle w:val="NO"/>
      </w:pPr>
    </w:p>
    <w:p w14:paraId="1C159339" w14:textId="188C48B8" w:rsidR="00925B12" w:rsidRPr="00F477AF" w:rsidRDefault="00925B12" w:rsidP="00925B12">
      <w:r w:rsidRPr="00F477AF">
        <w:t>Table 6.7.2-</w:t>
      </w:r>
      <w:r>
        <w:t>4</w:t>
      </w:r>
      <w:r w:rsidRPr="00F477AF">
        <w:t xml:space="preserve"> summarizes the APIs exposed the EE</w:t>
      </w:r>
      <w:r>
        <w:t>C</w:t>
      </w:r>
      <w:r w:rsidRPr="00F477AF">
        <w:t>.</w:t>
      </w:r>
    </w:p>
    <w:p w14:paraId="02BDA4E3" w14:textId="136CA826" w:rsidR="00925B12" w:rsidRPr="00F477AF" w:rsidRDefault="00925B12" w:rsidP="00925B12">
      <w:pPr>
        <w:pStyle w:val="TH"/>
      </w:pPr>
      <w:r w:rsidRPr="00F477AF">
        <w:lastRenderedPageBreak/>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8ED2DF7" w14:textId="3E36654B" w:rsidTr="00506570">
        <w:trPr>
          <w:trHeight w:val="424"/>
          <w:jc w:val="center"/>
        </w:trPr>
        <w:tc>
          <w:tcPr>
            <w:tcW w:w="3238" w:type="dxa"/>
            <w:shd w:val="clear" w:color="auto" w:fill="auto"/>
            <w:vAlign w:val="center"/>
          </w:tcPr>
          <w:p w14:paraId="406B4E43" w14:textId="7B05615F" w:rsidR="00925B12" w:rsidRPr="00F477AF" w:rsidRDefault="00925B12" w:rsidP="00506570">
            <w:pPr>
              <w:pStyle w:val="TAH"/>
              <w:rPr>
                <w:lang w:eastAsia="ko-KR"/>
              </w:rPr>
            </w:pPr>
            <w:r w:rsidRPr="00F477AF">
              <w:rPr>
                <w:lang w:eastAsia="ko-KR"/>
              </w:rPr>
              <w:t>API Name</w:t>
            </w:r>
          </w:p>
        </w:tc>
        <w:tc>
          <w:tcPr>
            <w:tcW w:w="1207" w:type="dxa"/>
          </w:tcPr>
          <w:p w14:paraId="6FA64A37" w14:textId="6A643A56"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597A03B5" w14:textId="1611A6BD" w:rsidR="00925B12" w:rsidRPr="00F477AF" w:rsidRDefault="00925B12" w:rsidP="00506570">
            <w:pPr>
              <w:pStyle w:val="TAH"/>
              <w:rPr>
                <w:lang w:eastAsia="ko-KR"/>
              </w:rPr>
            </w:pPr>
            <w:r w:rsidRPr="00F477AF">
              <w:rPr>
                <w:lang w:eastAsia="ko-KR"/>
              </w:rPr>
              <w:t>References</w:t>
            </w:r>
          </w:p>
        </w:tc>
      </w:tr>
      <w:tr w:rsidR="00925B12" w:rsidRPr="00F477AF" w14:paraId="40D8AB4F" w14:textId="09E190AC" w:rsidTr="00506570">
        <w:trPr>
          <w:jc w:val="center"/>
        </w:trPr>
        <w:tc>
          <w:tcPr>
            <w:tcW w:w="3238" w:type="dxa"/>
            <w:shd w:val="clear" w:color="auto" w:fill="auto"/>
            <w:tcMar>
              <w:top w:w="57" w:type="dxa"/>
              <w:bottom w:w="57" w:type="dxa"/>
            </w:tcMar>
          </w:tcPr>
          <w:p w14:paraId="7E093631" w14:textId="64B42C50" w:rsidR="00925B12" w:rsidRPr="00F477AF" w:rsidRDefault="00925B12" w:rsidP="00506570">
            <w:pPr>
              <w:pStyle w:val="TAL"/>
              <w:rPr>
                <w:rFonts w:cs="Arial"/>
                <w:lang w:eastAsia="ko-KR"/>
              </w:rPr>
            </w:pPr>
            <w:proofErr w:type="spellStart"/>
            <w:r w:rsidRPr="00E873AE">
              <w:t>Eeec_ACRegistration</w:t>
            </w:r>
            <w:proofErr w:type="spellEnd"/>
          </w:p>
        </w:tc>
        <w:tc>
          <w:tcPr>
            <w:tcW w:w="1207" w:type="dxa"/>
          </w:tcPr>
          <w:p w14:paraId="4270F15C" w14:textId="1249BBC6"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01E81E22" w14:textId="173C9309" w:rsidR="00925B12" w:rsidRPr="00F477AF" w:rsidRDefault="00925B12" w:rsidP="00506570">
            <w:pPr>
              <w:pStyle w:val="TAL"/>
              <w:rPr>
                <w:rFonts w:cs="Arial"/>
                <w:lang w:eastAsia="ko-KR"/>
              </w:rPr>
            </w:pPr>
            <w:r>
              <w:rPr>
                <w:rFonts w:cs="Arial"/>
                <w:lang w:eastAsia="ko-KR"/>
              </w:rPr>
              <w:t>8.14.4.2</w:t>
            </w:r>
          </w:p>
        </w:tc>
      </w:tr>
      <w:tr w:rsidR="00925B12" w:rsidRPr="00F477AF" w14:paraId="4311941B" w14:textId="4E8FC348" w:rsidTr="00506570">
        <w:trPr>
          <w:jc w:val="center"/>
        </w:trPr>
        <w:tc>
          <w:tcPr>
            <w:tcW w:w="3238" w:type="dxa"/>
            <w:shd w:val="clear" w:color="auto" w:fill="auto"/>
            <w:tcMar>
              <w:top w:w="57" w:type="dxa"/>
              <w:bottom w:w="57" w:type="dxa"/>
            </w:tcMar>
          </w:tcPr>
          <w:p w14:paraId="5330CEF1" w14:textId="66F91AA2" w:rsidR="00925B12" w:rsidRPr="00F477AF" w:rsidRDefault="00925B12" w:rsidP="00506570">
            <w:pPr>
              <w:pStyle w:val="TAL"/>
              <w:rPr>
                <w:rFonts w:cs="Arial"/>
                <w:lang w:eastAsia="ko-KR"/>
              </w:rPr>
            </w:pPr>
            <w:proofErr w:type="spellStart"/>
            <w:r w:rsidRPr="00E873AE">
              <w:t>Eeec_EASDiscovery</w:t>
            </w:r>
            <w:proofErr w:type="spellEnd"/>
          </w:p>
        </w:tc>
        <w:tc>
          <w:tcPr>
            <w:tcW w:w="1207" w:type="dxa"/>
          </w:tcPr>
          <w:p w14:paraId="127FCAD8" w14:textId="24DA6311"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4B958B66" w14:textId="3C6A2164" w:rsidR="00925B12" w:rsidRPr="00F477AF" w:rsidRDefault="00925B12" w:rsidP="00506570">
            <w:pPr>
              <w:pStyle w:val="TAL"/>
              <w:rPr>
                <w:rFonts w:cs="Arial"/>
                <w:lang w:eastAsia="ko-KR"/>
              </w:rPr>
            </w:pPr>
            <w:r>
              <w:rPr>
                <w:rFonts w:cs="Arial"/>
                <w:lang w:eastAsia="ko-KR"/>
              </w:rPr>
              <w:t>8.14.4.3</w:t>
            </w:r>
          </w:p>
        </w:tc>
      </w:tr>
      <w:tr w:rsidR="00925B12" w:rsidRPr="00F477AF" w14:paraId="5D61D1C2" w14:textId="040C689C" w:rsidTr="00506570">
        <w:trPr>
          <w:jc w:val="center"/>
        </w:trPr>
        <w:tc>
          <w:tcPr>
            <w:tcW w:w="3238" w:type="dxa"/>
            <w:shd w:val="clear" w:color="auto" w:fill="auto"/>
            <w:tcMar>
              <w:top w:w="57" w:type="dxa"/>
              <w:bottom w:w="57" w:type="dxa"/>
            </w:tcMar>
          </w:tcPr>
          <w:p w14:paraId="146BB7AA" w14:textId="456D67D1" w:rsidR="00925B12" w:rsidRPr="00F477AF" w:rsidRDefault="00925B12" w:rsidP="00506570">
            <w:pPr>
              <w:pStyle w:val="TAL"/>
              <w:rPr>
                <w:rFonts w:cs="Arial"/>
                <w:lang w:eastAsia="ko-KR"/>
              </w:rPr>
            </w:pPr>
            <w:proofErr w:type="spellStart"/>
            <w:r w:rsidRPr="00E873AE">
              <w:t>Eeec_ACRTrigger</w:t>
            </w:r>
            <w:proofErr w:type="spellEnd"/>
          </w:p>
        </w:tc>
        <w:tc>
          <w:tcPr>
            <w:tcW w:w="1207" w:type="dxa"/>
          </w:tcPr>
          <w:p w14:paraId="03719ECC" w14:textId="27668773"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8E5A7C4" w14:textId="42E5C6E7" w:rsidR="00925B12" w:rsidRPr="00F477AF" w:rsidRDefault="00925B12" w:rsidP="00506570">
            <w:pPr>
              <w:pStyle w:val="TAL"/>
              <w:rPr>
                <w:rFonts w:cs="Arial"/>
                <w:lang w:eastAsia="ko-KR"/>
              </w:rPr>
            </w:pPr>
            <w:r>
              <w:rPr>
                <w:rFonts w:cs="Arial"/>
                <w:lang w:eastAsia="ko-KR"/>
              </w:rPr>
              <w:t>8.14.4.4</w:t>
            </w:r>
          </w:p>
        </w:tc>
      </w:tr>
      <w:tr w:rsidR="00925B12" w:rsidRPr="00F477AF" w14:paraId="7D92A2A4" w14:textId="204FE6C5" w:rsidTr="00506570">
        <w:trPr>
          <w:jc w:val="center"/>
        </w:trPr>
        <w:tc>
          <w:tcPr>
            <w:tcW w:w="3238" w:type="dxa"/>
            <w:shd w:val="clear" w:color="auto" w:fill="auto"/>
            <w:tcMar>
              <w:top w:w="57" w:type="dxa"/>
              <w:bottom w:w="57" w:type="dxa"/>
            </w:tcMar>
          </w:tcPr>
          <w:p w14:paraId="0CB8EB3A" w14:textId="3EE2640A" w:rsidR="00925B12" w:rsidRPr="00F477AF" w:rsidRDefault="00925B12" w:rsidP="00506570">
            <w:pPr>
              <w:pStyle w:val="TAL"/>
              <w:rPr>
                <w:rFonts w:cs="Arial"/>
                <w:lang w:eastAsia="ko-KR"/>
              </w:rPr>
            </w:pPr>
            <w:proofErr w:type="spellStart"/>
            <w:r w:rsidRPr="00E873AE">
              <w:t>Eeec_Services</w:t>
            </w:r>
            <w:proofErr w:type="spellEnd"/>
          </w:p>
        </w:tc>
        <w:tc>
          <w:tcPr>
            <w:tcW w:w="1207" w:type="dxa"/>
          </w:tcPr>
          <w:p w14:paraId="2D24CB31" w14:textId="308747F9"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93D656" w14:textId="61E16E43" w:rsidR="00925B12" w:rsidRPr="00F477AF" w:rsidRDefault="00925B12" w:rsidP="00506570">
            <w:pPr>
              <w:pStyle w:val="TAL"/>
              <w:rPr>
                <w:rFonts w:cs="Arial"/>
                <w:lang w:eastAsia="ko-KR"/>
              </w:rPr>
            </w:pPr>
            <w:r>
              <w:rPr>
                <w:rFonts w:cs="Arial"/>
                <w:lang w:eastAsia="ko-KR"/>
              </w:rPr>
              <w:t>8.14.4.5</w:t>
            </w:r>
          </w:p>
        </w:tc>
      </w:tr>
      <w:tr w:rsidR="00925B12" w:rsidRPr="00F477AF" w14:paraId="16E20AA4" w14:textId="5E42A76E" w:rsidTr="00506570">
        <w:trPr>
          <w:jc w:val="center"/>
        </w:trPr>
        <w:tc>
          <w:tcPr>
            <w:tcW w:w="3238" w:type="dxa"/>
            <w:shd w:val="clear" w:color="auto" w:fill="auto"/>
            <w:tcMar>
              <w:top w:w="57" w:type="dxa"/>
              <w:bottom w:w="57" w:type="dxa"/>
            </w:tcMar>
          </w:tcPr>
          <w:p w14:paraId="7D766217" w14:textId="35224EA0" w:rsidR="00925B12" w:rsidRPr="00F477AF" w:rsidRDefault="00925B12" w:rsidP="00506570">
            <w:pPr>
              <w:pStyle w:val="TAL"/>
              <w:rPr>
                <w:rFonts w:cs="Arial"/>
                <w:lang w:eastAsia="ko-KR"/>
              </w:rPr>
            </w:pPr>
            <w:proofErr w:type="spellStart"/>
            <w:r w:rsidRPr="00E873AE">
              <w:t>Eeec_UEId</w:t>
            </w:r>
            <w:proofErr w:type="spellEnd"/>
          </w:p>
        </w:tc>
        <w:tc>
          <w:tcPr>
            <w:tcW w:w="1207" w:type="dxa"/>
          </w:tcPr>
          <w:p w14:paraId="419DF794" w14:textId="289B463F" w:rsidR="00925B12" w:rsidRPr="00F477AF" w:rsidRDefault="00925B12" w:rsidP="00506570">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642FBFE8" w14:textId="7C68DF12" w:rsidR="00925B12" w:rsidRPr="00F477AF" w:rsidRDefault="00925B12" w:rsidP="00506570">
            <w:pPr>
              <w:pStyle w:val="TAL"/>
              <w:rPr>
                <w:rFonts w:cs="Arial"/>
                <w:lang w:eastAsia="ko-KR"/>
              </w:rPr>
            </w:pPr>
            <w:r>
              <w:rPr>
                <w:rFonts w:cs="Arial"/>
                <w:lang w:eastAsia="ko-KR"/>
              </w:rPr>
              <w:t>8.14.4.6</w:t>
            </w:r>
          </w:p>
        </w:tc>
      </w:tr>
    </w:tbl>
    <w:p w14:paraId="78BEE382" w14:textId="3E1E0466" w:rsidR="00925B12" w:rsidRPr="00F477AF" w:rsidRDefault="00925B12" w:rsidP="00925B12"/>
    <w:p w14:paraId="4E2AD954" w14:textId="300CFD4B" w:rsidR="00925B12" w:rsidRPr="00F477AF" w:rsidRDefault="00925B12" w:rsidP="00925B12">
      <w:r w:rsidRPr="00F477AF">
        <w:t xml:space="preserve">Table 6.7.2-2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5CE042F5" w14:textId="0D5645B4" w:rsidR="00925B12" w:rsidRPr="00F477AF" w:rsidRDefault="00925B12" w:rsidP="00925B12">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25B12" w:rsidRPr="00F477AF" w14:paraId="3C199F2F" w14:textId="61A2A40A" w:rsidTr="00506570">
        <w:trPr>
          <w:trHeight w:val="424"/>
          <w:jc w:val="center"/>
        </w:trPr>
        <w:tc>
          <w:tcPr>
            <w:tcW w:w="3238" w:type="dxa"/>
            <w:shd w:val="clear" w:color="auto" w:fill="auto"/>
            <w:vAlign w:val="center"/>
          </w:tcPr>
          <w:p w14:paraId="227589DF" w14:textId="045ED633" w:rsidR="00925B12" w:rsidRPr="00F477AF" w:rsidRDefault="00925B12" w:rsidP="00506570">
            <w:pPr>
              <w:pStyle w:val="TAH"/>
              <w:rPr>
                <w:lang w:eastAsia="ko-KR"/>
              </w:rPr>
            </w:pPr>
            <w:r w:rsidRPr="00F477AF">
              <w:rPr>
                <w:lang w:eastAsia="ko-KR"/>
              </w:rPr>
              <w:t>API Name</w:t>
            </w:r>
          </w:p>
        </w:tc>
        <w:tc>
          <w:tcPr>
            <w:tcW w:w="1207" w:type="dxa"/>
          </w:tcPr>
          <w:p w14:paraId="1236F3D3" w14:textId="11F8016B" w:rsidR="00925B12" w:rsidRPr="00F477AF" w:rsidRDefault="00925B12" w:rsidP="00506570">
            <w:pPr>
              <w:pStyle w:val="TAH"/>
              <w:rPr>
                <w:lang w:eastAsia="ko-KR"/>
              </w:rPr>
            </w:pPr>
            <w:r w:rsidRPr="00F477AF">
              <w:rPr>
                <w:lang w:eastAsia="ko-KR"/>
              </w:rPr>
              <w:t>Known Consumers</w:t>
            </w:r>
          </w:p>
        </w:tc>
        <w:tc>
          <w:tcPr>
            <w:tcW w:w="1187" w:type="dxa"/>
            <w:shd w:val="clear" w:color="auto" w:fill="auto"/>
            <w:vAlign w:val="center"/>
          </w:tcPr>
          <w:p w14:paraId="6134A7E3" w14:textId="2E71DFC7" w:rsidR="00925B12" w:rsidRPr="00F477AF" w:rsidRDefault="00925B12" w:rsidP="00506570">
            <w:pPr>
              <w:pStyle w:val="TAH"/>
              <w:rPr>
                <w:lang w:eastAsia="ko-KR"/>
              </w:rPr>
            </w:pPr>
            <w:r w:rsidRPr="00F477AF">
              <w:rPr>
                <w:lang w:eastAsia="ko-KR"/>
              </w:rPr>
              <w:t>References</w:t>
            </w:r>
          </w:p>
        </w:tc>
      </w:tr>
      <w:tr w:rsidR="00925B12" w:rsidRPr="00F477AF" w14:paraId="27A17120" w14:textId="2E441094" w:rsidTr="00506570">
        <w:trPr>
          <w:jc w:val="center"/>
        </w:trPr>
        <w:tc>
          <w:tcPr>
            <w:tcW w:w="3238" w:type="dxa"/>
            <w:shd w:val="clear" w:color="auto" w:fill="auto"/>
            <w:tcMar>
              <w:top w:w="57" w:type="dxa"/>
              <w:bottom w:w="57" w:type="dxa"/>
            </w:tcMar>
          </w:tcPr>
          <w:p w14:paraId="3DFCA13F" w14:textId="2D84F0C1" w:rsidR="00925B12" w:rsidRPr="00F477AF" w:rsidRDefault="00925B12" w:rsidP="00506570">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1FC2B931" w14:textId="1ADF74D9"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0C475556" w14:textId="4FACABB5" w:rsidR="00925B12" w:rsidRPr="00F477AF" w:rsidRDefault="00925B12" w:rsidP="00506570">
            <w:pPr>
              <w:pStyle w:val="TAL"/>
              <w:jc w:val="center"/>
              <w:rPr>
                <w:rFonts w:cs="Arial"/>
                <w:lang w:eastAsia="ko-KR"/>
              </w:rPr>
            </w:pPr>
            <w:r w:rsidRPr="00F477AF">
              <w:rPr>
                <w:rFonts w:cs="Arial"/>
                <w:lang w:eastAsia="ko-KR"/>
              </w:rPr>
              <w:t>8.4.3</w:t>
            </w:r>
          </w:p>
        </w:tc>
      </w:tr>
      <w:tr w:rsidR="00925B12" w:rsidRPr="00F477AF" w14:paraId="3E0AEB51" w14:textId="6D8FD31A" w:rsidTr="00506570">
        <w:trPr>
          <w:jc w:val="center"/>
        </w:trPr>
        <w:tc>
          <w:tcPr>
            <w:tcW w:w="3238" w:type="dxa"/>
            <w:shd w:val="clear" w:color="auto" w:fill="auto"/>
            <w:tcMar>
              <w:top w:w="57" w:type="dxa"/>
              <w:bottom w:w="57" w:type="dxa"/>
            </w:tcMar>
          </w:tcPr>
          <w:p w14:paraId="777DAAE5" w14:textId="296DD1EB" w:rsidR="00925B12" w:rsidRPr="00F477AF" w:rsidRDefault="00925B12" w:rsidP="00506570">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11FDF7" w14:textId="25978650"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6C48C06C" w14:textId="79C09E8F" w:rsidR="00925B12" w:rsidRPr="00F477AF" w:rsidRDefault="00925B12" w:rsidP="00506570">
            <w:pPr>
              <w:pStyle w:val="TAL"/>
              <w:jc w:val="center"/>
              <w:rPr>
                <w:rFonts w:cs="Arial"/>
                <w:lang w:eastAsia="ko-KR"/>
              </w:rPr>
            </w:pPr>
            <w:r w:rsidRPr="00F477AF">
              <w:rPr>
                <w:rFonts w:cs="Arial"/>
                <w:lang w:eastAsia="ko-KR"/>
              </w:rPr>
              <w:t>8.6.2</w:t>
            </w:r>
          </w:p>
        </w:tc>
      </w:tr>
      <w:tr w:rsidR="00925B12" w:rsidRPr="00F477AF" w14:paraId="670993D7" w14:textId="34542BBE" w:rsidTr="00506570">
        <w:trPr>
          <w:jc w:val="center"/>
        </w:trPr>
        <w:tc>
          <w:tcPr>
            <w:tcW w:w="3238" w:type="dxa"/>
            <w:shd w:val="clear" w:color="auto" w:fill="auto"/>
            <w:tcMar>
              <w:top w:w="57" w:type="dxa"/>
              <w:bottom w:w="57" w:type="dxa"/>
            </w:tcMar>
          </w:tcPr>
          <w:p w14:paraId="43F25479" w14:textId="0FA4FFF9" w:rsidR="00925B12" w:rsidRPr="00F477AF" w:rsidRDefault="00925B12" w:rsidP="00506570">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429F7BD3" w14:textId="4643267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7B5E2DA2" w14:textId="1B66082B" w:rsidR="00925B12" w:rsidRPr="00F477AF" w:rsidRDefault="00925B12" w:rsidP="00506570">
            <w:pPr>
              <w:pStyle w:val="TAL"/>
              <w:jc w:val="center"/>
              <w:rPr>
                <w:rFonts w:cs="Arial"/>
                <w:lang w:eastAsia="ko-KR"/>
              </w:rPr>
            </w:pPr>
            <w:r w:rsidRPr="00F477AF">
              <w:rPr>
                <w:rFonts w:cs="Arial"/>
                <w:lang w:eastAsia="ko-KR"/>
              </w:rPr>
              <w:t>8.6.3</w:t>
            </w:r>
          </w:p>
        </w:tc>
      </w:tr>
      <w:tr w:rsidR="00925B12" w:rsidRPr="00F477AF" w14:paraId="3EF23AB9" w14:textId="0E6B3D29" w:rsidTr="00506570">
        <w:trPr>
          <w:jc w:val="center"/>
        </w:trPr>
        <w:tc>
          <w:tcPr>
            <w:tcW w:w="3238" w:type="dxa"/>
            <w:shd w:val="clear" w:color="auto" w:fill="auto"/>
            <w:tcMar>
              <w:top w:w="57" w:type="dxa"/>
              <w:bottom w:w="57" w:type="dxa"/>
            </w:tcMar>
          </w:tcPr>
          <w:p w14:paraId="75797FD6" w14:textId="6AA477C8" w:rsidR="00925B12" w:rsidRPr="00F477AF" w:rsidRDefault="00925B12" w:rsidP="00506570">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512A21B0" w14:textId="48D0250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585B3AF9" w14:textId="70D09EDB" w:rsidR="00925B12" w:rsidRPr="00F477AF" w:rsidRDefault="00925B12" w:rsidP="00506570">
            <w:pPr>
              <w:pStyle w:val="TAL"/>
              <w:jc w:val="center"/>
              <w:rPr>
                <w:rFonts w:cs="Arial"/>
                <w:lang w:eastAsia="ko-KR"/>
              </w:rPr>
            </w:pPr>
            <w:r w:rsidRPr="00F477AF">
              <w:rPr>
                <w:rFonts w:cs="Arial"/>
                <w:lang w:eastAsia="ko-KR"/>
              </w:rPr>
              <w:t>8.6.4</w:t>
            </w:r>
          </w:p>
        </w:tc>
      </w:tr>
      <w:tr w:rsidR="00925B12" w:rsidRPr="00F477AF" w14:paraId="3EA871FF" w14:textId="52EE5005" w:rsidTr="00506570">
        <w:trPr>
          <w:jc w:val="center"/>
        </w:trPr>
        <w:tc>
          <w:tcPr>
            <w:tcW w:w="3238" w:type="dxa"/>
            <w:shd w:val="clear" w:color="auto" w:fill="auto"/>
            <w:tcMar>
              <w:top w:w="57" w:type="dxa"/>
              <w:bottom w:w="57" w:type="dxa"/>
            </w:tcMar>
          </w:tcPr>
          <w:p w14:paraId="6DC3A3FF" w14:textId="3D7BF3FA" w:rsidR="00925B12" w:rsidRPr="00F477AF" w:rsidRDefault="00925B12" w:rsidP="00506570">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57750D8" w14:textId="0BB52CAC" w:rsidR="00925B12" w:rsidRPr="00220908" w:rsidRDefault="00925B12" w:rsidP="00506570">
            <w:pPr>
              <w:pStyle w:val="TAL"/>
              <w:jc w:val="center"/>
              <w:rPr>
                <w:rFonts w:cs="Arial"/>
                <w:lang w:val="en-US" w:eastAsia="ko-KR"/>
              </w:rPr>
            </w:pPr>
            <w:r w:rsidRPr="00AD512C">
              <w:t>CAS</w:t>
            </w:r>
          </w:p>
        </w:tc>
        <w:tc>
          <w:tcPr>
            <w:tcW w:w="1187" w:type="dxa"/>
            <w:shd w:val="clear" w:color="auto" w:fill="auto"/>
            <w:tcMar>
              <w:top w:w="57" w:type="dxa"/>
              <w:bottom w:w="57" w:type="dxa"/>
            </w:tcMar>
          </w:tcPr>
          <w:p w14:paraId="4D6534D3" w14:textId="74253850" w:rsidR="00925B12" w:rsidRPr="00F477AF" w:rsidRDefault="00925B12" w:rsidP="00506570">
            <w:pPr>
              <w:pStyle w:val="TAL"/>
              <w:jc w:val="center"/>
              <w:rPr>
                <w:rFonts w:cs="Arial"/>
                <w:lang w:eastAsia="ko-KR"/>
              </w:rPr>
            </w:pPr>
            <w:r w:rsidRPr="00F477AF">
              <w:rPr>
                <w:rFonts w:cs="Arial"/>
                <w:lang w:eastAsia="ko-KR"/>
              </w:rPr>
              <w:t>8.6.5</w:t>
            </w:r>
          </w:p>
        </w:tc>
      </w:tr>
      <w:tr w:rsidR="00925B12" w:rsidRPr="00F477AF" w14:paraId="120FF68B" w14:textId="2E989F86" w:rsidTr="00506570">
        <w:trPr>
          <w:jc w:val="center"/>
        </w:trPr>
        <w:tc>
          <w:tcPr>
            <w:tcW w:w="3238" w:type="dxa"/>
            <w:shd w:val="clear" w:color="auto" w:fill="auto"/>
            <w:tcMar>
              <w:top w:w="57" w:type="dxa"/>
              <w:bottom w:w="57" w:type="dxa"/>
            </w:tcMar>
          </w:tcPr>
          <w:p w14:paraId="5F2A1A54" w14:textId="32669ECA" w:rsidR="00925B12" w:rsidRPr="00F477AF" w:rsidRDefault="00925B12" w:rsidP="00506570">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6D40E86C" w14:textId="1707B397"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6E216441" w14:textId="076E53FC" w:rsidR="00925B12" w:rsidRPr="00F477AF" w:rsidRDefault="00925B12" w:rsidP="00506570">
            <w:pPr>
              <w:pStyle w:val="TAL"/>
              <w:jc w:val="center"/>
              <w:rPr>
                <w:rFonts w:cs="Arial"/>
                <w:lang w:eastAsia="ko-KR"/>
              </w:rPr>
            </w:pPr>
            <w:r w:rsidRPr="00F477AF">
              <w:rPr>
                <w:rFonts w:cs="Arial"/>
                <w:lang w:eastAsia="ko-KR"/>
              </w:rPr>
              <w:t>8.6.6</w:t>
            </w:r>
          </w:p>
        </w:tc>
      </w:tr>
      <w:tr w:rsidR="00925B12" w:rsidRPr="00F477AF" w14:paraId="27D8074B" w14:textId="1B78401B" w:rsidTr="00506570">
        <w:trPr>
          <w:jc w:val="center"/>
        </w:trPr>
        <w:tc>
          <w:tcPr>
            <w:tcW w:w="3238" w:type="dxa"/>
            <w:shd w:val="clear" w:color="auto" w:fill="auto"/>
            <w:tcMar>
              <w:top w:w="57" w:type="dxa"/>
              <w:bottom w:w="57" w:type="dxa"/>
            </w:tcMar>
          </w:tcPr>
          <w:p w14:paraId="0971FFC0" w14:textId="3A4D5366" w:rsidR="00925B12" w:rsidRPr="00F477AF" w:rsidRDefault="00925B12" w:rsidP="00506570">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756D26A3" w14:textId="6AD28EF9"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77703CC3" w14:textId="37DC5A12" w:rsidR="00925B12" w:rsidRPr="00F477AF" w:rsidRDefault="00925B12" w:rsidP="00506570">
            <w:pPr>
              <w:pStyle w:val="TAL"/>
              <w:jc w:val="center"/>
              <w:rPr>
                <w:rFonts w:cs="Arial"/>
                <w:lang w:eastAsia="ko-KR"/>
              </w:rPr>
            </w:pPr>
            <w:r w:rsidRPr="00E14537">
              <w:t>8.6.7</w:t>
            </w:r>
          </w:p>
        </w:tc>
      </w:tr>
      <w:tr w:rsidR="00925B12" w:rsidRPr="00F477AF" w14:paraId="0ABD66F5" w14:textId="2DF5C398" w:rsidTr="00506570">
        <w:trPr>
          <w:jc w:val="center"/>
        </w:trPr>
        <w:tc>
          <w:tcPr>
            <w:tcW w:w="3238" w:type="dxa"/>
            <w:shd w:val="clear" w:color="auto" w:fill="auto"/>
            <w:tcMar>
              <w:top w:w="57" w:type="dxa"/>
              <w:bottom w:w="57" w:type="dxa"/>
            </w:tcMar>
          </w:tcPr>
          <w:p w14:paraId="259C84DD" w14:textId="04FDA786" w:rsidR="00925B12" w:rsidRPr="00B503DE" w:rsidRDefault="00925B12" w:rsidP="00506570">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00A1EA1B" w14:textId="1BAB9C61" w:rsidR="00925B12" w:rsidRPr="00F477AF" w:rsidRDefault="00925B12" w:rsidP="00506570">
            <w:pPr>
              <w:pStyle w:val="TAL"/>
              <w:jc w:val="center"/>
              <w:rPr>
                <w:rFonts w:cs="Arial"/>
                <w:lang w:eastAsia="ko-KR"/>
              </w:rPr>
            </w:pPr>
            <w:r>
              <w:t>EES</w:t>
            </w:r>
          </w:p>
        </w:tc>
        <w:tc>
          <w:tcPr>
            <w:tcW w:w="1187" w:type="dxa"/>
            <w:shd w:val="clear" w:color="auto" w:fill="auto"/>
            <w:tcMar>
              <w:top w:w="57" w:type="dxa"/>
              <w:bottom w:w="57" w:type="dxa"/>
            </w:tcMar>
          </w:tcPr>
          <w:p w14:paraId="5E9EBCC9" w14:textId="50823345" w:rsidR="00925B12" w:rsidRPr="00F477AF" w:rsidRDefault="00925B12" w:rsidP="00506570">
            <w:pPr>
              <w:pStyle w:val="TAL"/>
              <w:jc w:val="center"/>
              <w:rPr>
                <w:rFonts w:cs="Arial"/>
                <w:lang w:eastAsia="ko-KR"/>
              </w:rPr>
            </w:pPr>
            <w:r w:rsidRPr="00F477AF">
              <w:rPr>
                <w:rFonts w:cs="Arial"/>
                <w:lang w:eastAsia="ko-KR"/>
              </w:rPr>
              <w:t>8.8.3.2</w:t>
            </w:r>
          </w:p>
        </w:tc>
      </w:tr>
      <w:tr w:rsidR="00925B12" w:rsidRPr="00F477AF" w14:paraId="7588C238" w14:textId="4C663B71" w:rsidTr="00506570">
        <w:trPr>
          <w:jc w:val="center"/>
        </w:trPr>
        <w:tc>
          <w:tcPr>
            <w:tcW w:w="3238" w:type="dxa"/>
            <w:shd w:val="clear" w:color="auto" w:fill="auto"/>
            <w:tcMar>
              <w:top w:w="57" w:type="dxa"/>
              <w:bottom w:w="57" w:type="dxa"/>
            </w:tcMar>
          </w:tcPr>
          <w:p w14:paraId="1F236E38" w14:textId="4588C0F9" w:rsidR="00925B12" w:rsidRPr="00B503DE" w:rsidRDefault="00925B12" w:rsidP="00506570">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2D480A13" w14:textId="3DF108AB" w:rsidR="00925B12" w:rsidRPr="00F477AF" w:rsidRDefault="00925B12" w:rsidP="00506570">
            <w:pPr>
              <w:pStyle w:val="TAL"/>
              <w:jc w:val="center"/>
              <w:rPr>
                <w:rFonts w:cs="Arial"/>
                <w:lang w:eastAsia="ko-KR"/>
              </w:rPr>
            </w:pPr>
            <w:r w:rsidRPr="00AD512C">
              <w:t>CAS</w:t>
            </w:r>
          </w:p>
        </w:tc>
        <w:tc>
          <w:tcPr>
            <w:tcW w:w="1187" w:type="dxa"/>
            <w:shd w:val="clear" w:color="auto" w:fill="auto"/>
            <w:tcMar>
              <w:top w:w="57" w:type="dxa"/>
              <w:bottom w:w="57" w:type="dxa"/>
            </w:tcMar>
          </w:tcPr>
          <w:p w14:paraId="3FB7496D" w14:textId="3A6B95FF" w:rsidR="00925B12" w:rsidRPr="00F477AF" w:rsidRDefault="00925B12" w:rsidP="00506570">
            <w:pPr>
              <w:pStyle w:val="TAL"/>
              <w:jc w:val="center"/>
              <w:rPr>
                <w:rFonts w:cs="Arial"/>
                <w:lang w:eastAsia="ko-KR"/>
              </w:rPr>
            </w:pPr>
            <w:r w:rsidRPr="00F477AF">
              <w:rPr>
                <w:rFonts w:cs="Arial"/>
                <w:szCs w:val="18"/>
                <w:lang w:eastAsia="ko-KR"/>
              </w:rPr>
              <w:t>8.8.3.4</w:t>
            </w:r>
          </w:p>
        </w:tc>
      </w:tr>
      <w:tr w:rsidR="00925B12" w:rsidRPr="00F477AF" w14:paraId="7BB04DCF" w14:textId="6DBE990E" w:rsidTr="00506570">
        <w:trPr>
          <w:jc w:val="center"/>
        </w:trPr>
        <w:tc>
          <w:tcPr>
            <w:tcW w:w="3238" w:type="dxa"/>
            <w:shd w:val="clear" w:color="auto" w:fill="auto"/>
            <w:tcMar>
              <w:top w:w="57" w:type="dxa"/>
              <w:bottom w:w="57" w:type="dxa"/>
            </w:tcMar>
          </w:tcPr>
          <w:p w14:paraId="1A8FE691" w14:textId="5B337B1F" w:rsidR="00925B12" w:rsidRPr="00B503DE" w:rsidRDefault="00925B12" w:rsidP="00506570">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1D8D04D8" w14:textId="6B7AAD60" w:rsidR="00925B12" w:rsidRPr="00F477AF" w:rsidRDefault="00925B12" w:rsidP="00506570">
            <w:pPr>
              <w:pStyle w:val="TAL"/>
              <w:jc w:val="center"/>
              <w:rPr>
                <w:rFonts w:cs="Arial"/>
                <w:szCs w:val="18"/>
                <w:lang w:eastAsia="ko-KR"/>
              </w:rPr>
            </w:pPr>
            <w:r>
              <w:t>EEC</w:t>
            </w:r>
          </w:p>
        </w:tc>
        <w:tc>
          <w:tcPr>
            <w:tcW w:w="1187" w:type="dxa"/>
            <w:shd w:val="clear" w:color="auto" w:fill="auto"/>
            <w:tcMar>
              <w:top w:w="57" w:type="dxa"/>
              <w:bottom w:w="57" w:type="dxa"/>
            </w:tcMar>
          </w:tcPr>
          <w:p w14:paraId="45FFA6D7" w14:textId="082AD1C8" w:rsidR="00925B12" w:rsidRPr="00F477AF" w:rsidRDefault="00925B12" w:rsidP="00506570">
            <w:pPr>
              <w:pStyle w:val="TAL"/>
              <w:jc w:val="center"/>
              <w:rPr>
                <w:rFonts w:cs="Arial"/>
                <w:szCs w:val="18"/>
                <w:lang w:eastAsia="ko-KR"/>
              </w:rPr>
            </w:pPr>
            <w:r w:rsidRPr="00F477AF">
              <w:rPr>
                <w:rFonts w:cs="Arial"/>
                <w:szCs w:val="18"/>
                <w:lang w:eastAsia="ko-KR"/>
              </w:rPr>
              <w:t>8.8.3.5</w:t>
            </w:r>
          </w:p>
        </w:tc>
      </w:tr>
      <w:tr w:rsidR="00925B12" w:rsidRPr="00F477AF" w14:paraId="752169F8" w14:textId="01A79D2B"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A5F7E2" w14:textId="33A078C1" w:rsidR="00925B12" w:rsidRPr="00B503DE" w:rsidRDefault="00925B12" w:rsidP="00506570">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B237257" w14:textId="357193FA" w:rsidR="00925B12" w:rsidRPr="00F477AF" w:rsidRDefault="00925B12" w:rsidP="00506570">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9E65A42" w14:textId="2C2AD12E"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25B12" w:rsidRPr="00F477AF" w14:paraId="2A3C108C" w14:textId="4F36D0BD"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DEB40B0" w14:textId="7684EC92" w:rsidR="00925B12" w:rsidRPr="00B503DE" w:rsidRDefault="00925B12" w:rsidP="00506570">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651D617F" w14:textId="6974CD26" w:rsidR="00925B12" w:rsidRPr="00F477AF" w:rsidRDefault="00925B12" w:rsidP="00506570">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3242DE" w14:textId="05775CFC" w:rsidR="00925B12" w:rsidRPr="00F477AF" w:rsidRDefault="00925B12" w:rsidP="00506570">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25B12" w:rsidRPr="00F477AF" w14:paraId="10C56AA3" w14:textId="378ED5A9"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5392CA" w14:textId="71E54D43" w:rsidR="00925B12" w:rsidRPr="00B503DE" w:rsidRDefault="00925B12" w:rsidP="00506570">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6A33379B" w14:textId="03EDCA91" w:rsidR="00925B12" w:rsidRPr="00F477AF" w:rsidRDefault="00925B12" w:rsidP="00506570">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E9288C" w14:textId="6AFAEE24" w:rsidR="00925B12" w:rsidRPr="00F477AF" w:rsidRDefault="00925B12" w:rsidP="00506570">
            <w:pPr>
              <w:pStyle w:val="TAL"/>
              <w:jc w:val="center"/>
              <w:rPr>
                <w:rFonts w:cs="Arial"/>
                <w:szCs w:val="18"/>
                <w:lang w:eastAsia="ko-KR"/>
              </w:rPr>
            </w:pPr>
            <w:r w:rsidRPr="004A65D4">
              <w:t>8.8.3.9</w:t>
            </w:r>
          </w:p>
        </w:tc>
      </w:tr>
      <w:tr w:rsidR="00925B12" w:rsidRPr="00F477AF" w14:paraId="427D8802" w14:textId="39FD67D1" w:rsidTr="00506570">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098B8A6" w14:textId="20F9DA9C" w:rsidR="00925B12" w:rsidRPr="00B503DE" w:rsidRDefault="00925B12" w:rsidP="00506570">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DF06C14" w14:textId="5215F38C" w:rsidR="00925B12" w:rsidRPr="004A65D4" w:rsidRDefault="00925B12" w:rsidP="00506570">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B6F28D1" w14:textId="6EDD4718" w:rsidR="00925B12" w:rsidRPr="004A65D4" w:rsidRDefault="00925B12" w:rsidP="00506570">
            <w:pPr>
              <w:pStyle w:val="TAL"/>
              <w:jc w:val="center"/>
            </w:pPr>
            <w:r w:rsidRPr="00F477AF">
              <w:rPr>
                <w:rFonts w:cs="Arial"/>
                <w:szCs w:val="18"/>
                <w:lang w:eastAsia="ko-KR"/>
              </w:rPr>
              <w:t>8.9.4.3</w:t>
            </w:r>
          </w:p>
        </w:tc>
      </w:tr>
    </w:tbl>
    <w:p w14:paraId="7504B4CB" w14:textId="49849FC2" w:rsidR="00A26484" w:rsidRPr="00F477AF" w:rsidRDefault="00A26484" w:rsidP="00A26484"/>
    <w:p w14:paraId="5098BF8A" w14:textId="67441EFD"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 w:name="OLE_LINK3"/>
      <w:bookmarkStart w:id="31" w:name="OLE_LINK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F9D4B9D" w14:textId="77777777" w:rsidR="006325DE" w:rsidRDefault="006325DE" w:rsidP="006325DE">
      <w:pPr>
        <w:pStyle w:val="Heading3"/>
      </w:pPr>
      <w:bookmarkStart w:id="32" w:name="_Toc163051745"/>
      <w:bookmarkStart w:id="33" w:name="_Toc57673457"/>
      <w:bookmarkStart w:id="34" w:name="_Toc50584610"/>
      <w:bookmarkStart w:id="35" w:name="_Toc50584266"/>
      <w:bookmarkStart w:id="36" w:name="_Toc42003945"/>
      <w:bookmarkStart w:id="37" w:name="_Toc37790994"/>
      <w:bookmarkEnd w:id="30"/>
      <w:bookmarkEnd w:id="31"/>
      <w:r>
        <w:t>8.2.4</w:t>
      </w:r>
      <w:r>
        <w:tab/>
        <w:t>EAS Profile</w:t>
      </w:r>
      <w:bookmarkEnd w:id="32"/>
      <w:bookmarkEnd w:id="33"/>
      <w:bookmarkEnd w:id="34"/>
      <w:bookmarkEnd w:id="35"/>
      <w:bookmarkEnd w:id="36"/>
      <w:bookmarkEnd w:id="37"/>
    </w:p>
    <w:p w14:paraId="506AB3CE" w14:textId="77777777" w:rsidR="006325DE" w:rsidRDefault="006325DE" w:rsidP="006325DE">
      <w:r>
        <w:t xml:space="preserve">An EAS Profile includes information about an EAS used to describe services and service characteristics offered. </w:t>
      </w:r>
    </w:p>
    <w:p w14:paraId="2880C3B9" w14:textId="77777777" w:rsidR="006325DE" w:rsidRDefault="006325DE" w:rsidP="006325DE">
      <w:pPr>
        <w:pStyle w:val="NO"/>
      </w:pPr>
      <w:r>
        <w:t>NOTE:</w:t>
      </w:r>
      <w:r>
        <w:tab/>
        <w:t>Information elements in the EAS Profile are provided by the ASP.</w:t>
      </w:r>
    </w:p>
    <w:p w14:paraId="6EE15A89" w14:textId="77777777" w:rsidR="006325DE" w:rsidRDefault="006325DE" w:rsidP="006325DE">
      <w:pPr>
        <w:pStyle w:val="TH"/>
      </w:pPr>
      <w:r>
        <w:t>Table 8.2.4-1: EAS Profile</w:t>
      </w:r>
    </w:p>
    <w:tbl>
      <w:tblPr>
        <w:tblW w:w="8910" w:type="dxa"/>
        <w:jc w:val="center"/>
        <w:tblLayout w:type="fixed"/>
        <w:tblLook w:val="04A0" w:firstRow="1" w:lastRow="0" w:firstColumn="1" w:lastColumn="0" w:noHBand="0" w:noVBand="1"/>
      </w:tblPr>
      <w:tblGrid>
        <w:gridCol w:w="2155"/>
        <w:gridCol w:w="900"/>
        <w:gridCol w:w="5855"/>
      </w:tblGrid>
      <w:tr w:rsidR="006325DE" w14:paraId="51BEFB01"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65B1ACD" w14:textId="77777777" w:rsidR="006325DE" w:rsidRDefault="006325DE">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00200D02" w14:textId="77777777" w:rsidR="006325DE" w:rsidRDefault="006325DE">
            <w:pPr>
              <w:pStyle w:val="TAH"/>
            </w:pPr>
            <w:r>
              <w:t>Status</w:t>
            </w:r>
          </w:p>
        </w:tc>
        <w:tc>
          <w:tcPr>
            <w:tcW w:w="5853" w:type="dxa"/>
            <w:tcBorders>
              <w:top w:val="single" w:sz="4" w:space="0" w:color="000000"/>
              <w:left w:val="single" w:sz="4" w:space="0" w:color="000000"/>
              <w:bottom w:val="single" w:sz="4" w:space="0" w:color="000000"/>
              <w:right w:val="single" w:sz="4" w:space="0" w:color="000000"/>
            </w:tcBorders>
            <w:hideMark/>
          </w:tcPr>
          <w:p w14:paraId="689FB3BB" w14:textId="77777777" w:rsidR="006325DE" w:rsidRDefault="006325DE">
            <w:pPr>
              <w:pStyle w:val="TAH"/>
            </w:pPr>
            <w:r>
              <w:t>Description</w:t>
            </w:r>
          </w:p>
        </w:tc>
      </w:tr>
      <w:tr w:rsidR="006325DE" w14:paraId="6EA7ACE7"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6B03712" w14:textId="77777777" w:rsidR="006325DE" w:rsidRDefault="006325DE">
            <w:pPr>
              <w:keepNext/>
              <w:keepLines/>
              <w:spacing w:after="0"/>
              <w:rPr>
                <w:rFonts w:ascii="Arial" w:eastAsia="Malgun Gothic" w:hAnsi="Arial"/>
                <w:sz w:val="18"/>
              </w:rPr>
            </w:pPr>
            <w:r>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hideMark/>
          </w:tcPr>
          <w:p w14:paraId="513D81FC" w14:textId="77777777" w:rsidR="006325DE" w:rsidRDefault="006325DE">
            <w:pPr>
              <w:keepNext/>
              <w:keepLines/>
              <w:spacing w:after="0"/>
              <w:jc w:val="center"/>
              <w:rPr>
                <w:rFonts w:ascii="Arial" w:eastAsia="Malgun Gothic" w:hAnsi="Arial"/>
                <w:sz w:val="18"/>
              </w:rPr>
            </w:pPr>
            <w:r>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hideMark/>
          </w:tcPr>
          <w:p w14:paraId="3FB06F39" w14:textId="77777777" w:rsidR="006325DE" w:rsidRDefault="006325DE">
            <w:pPr>
              <w:keepNext/>
              <w:keepLines/>
              <w:spacing w:after="0"/>
              <w:rPr>
                <w:rFonts w:ascii="Arial" w:eastAsia="Malgun Gothic" w:hAnsi="Arial"/>
                <w:sz w:val="18"/>
              </w:rPr>
            </w:pPr>
            <w:r>
              <w:rPr>
                <w:rFonts w:ascii="Arial" w:hAnsi="Arial" w:cs="Arial"/>
                <w:sz w:val="18"/>
                <w:szCs w:val="18"/>
              </w:rPr>
              <w:t>The identifier of the EAS</w:t>
            </w:r>
          </w:p>
        </w:tc>
      </w:tr>
      <w:tr w:rsidR="006325DE" w14:paraId="1C63059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1A119E6" w14:textId="77777777" w:rsidR="006325DE" w:rsidRDefault="006325DE">
            <w:pPr>
              <w:pStyle w:val="TAL"/>
            </w:pPr>
            <w:r>
              <w:t>EAS Endpoint</w:t>
            </w:r>
          </w:p>
        </w:tc>
        <w:tc>
          <w:tcPr>
            <w:tcW w:w="900" w:type="dxa"/>
            <w:tcBorders>
              <w:top w:val="single" w:sz="4" w:space="0" w:color="000000"/>
              <w:left w:val="single" w:sz="4" w:space="0" w:color="000000"/>
              <w:bottom w:val="single" w:sz="4" w:space="0" w:color="000000"/>
              <w:right w:val="nil"/>
            </w:tcBorders>
            <w:hideMark/>
          </w:tcPr>
          <w:p w14:paraId="0C6B4953" w14:textId="77777777" w:rsidR="006325DE" w:rsidRDefault="006325DE">
            <w:pPr>
              <w:pStyle w:val="TAC"/>
            </w:pPr>
            <w:r>
              <w:t>M</w:t>
            </w:r>
          </w:p>
        </w:tc>
        <w:tc>
          <w:tcPr>
            <w:tcW w:w="5853" w:type="dxa"/>
            <w:tcBorders>
              <w:top w:val="single" w:sz="4" w:space="0" w:color="000000"/>
              <w:left w:val="single" w:sz="4" w:space="0" w:color="000000"/>
              <w:bottom w:val="single" w:sz="4" w:space="0" w:color="000000"/>
              <w:right w:val="single" w:sz="4" w:space="0" w:color="000000"/>
            </w:tcBorders>
            <w:hideMark/>
          </w:tcPr>
          <w:p w14:paraId="0AE8B48C" w14:textId="77777777" w:rsidR="006325DE" w:rsidRDefault="006325DE">
            <w:pPr>
              <w:pStyle w:val="TAL"/>
            </w:pPr>
            <w:r>
              <w:t>Endpoint information (e.g. URI, FQDN, IP address) used to communicate with the EAS. This information maybe discovered by EEC and exposed to ACs so that ACs can establish contact with the EAS.</w:t>
            </w:r>
          </w:p>
        </w:tc>
      </w:tr>
      <w:tr w:rsidR="006325DE" w14:paraId="4887DC2E"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DDA94E7" w14:textId="77777777" w:rsidR="006325DE" w:rsidRDefault="006325DE">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658F1EFC"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3EA484CF" w14:textId="77777777" w:rsidR="006325DE" w:rsidRDefault="006325DE">
            <w:pPr>
              <w:pStyle w:val="TAL"/>
            </w:pPr>
            <w:r>
              <w:t>List of EAS bundles to which the EAS belongs and related bundling requirements.</w:t>
            </w:r>
          </w:p>
        </w:tc>
      </w:tr>
      <w:tr w:rsidR="006325DE" w14:paraId="3D9D8FD9"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F16A887" w14:textId="77777777" w:rsidR="006325DE" w:rsidRDefault="006325DE">
            <w:pPr>
              <w:pStyle w:val="TAL"/>
              <w:keepNext w:val="0"/>
              <w:keepLines w:val="0"/>
            </w:pPr>
            <w:r>
              <w:t>&gt; Bundle ID</w:t>
            </w:r>
          </w:p>
          <w:p w14:paraId="434C1863" w14:textId="77777777" w:rsidR="006325DE" w:rsidRDefault="006325DE">
            <w:pPr>
              <w:pStyle w:val="TAL"/>
            </w:pPr>
            <w:r>
              <w:t>(NOTE 3)</w:t>
            </w:r>
          </w:p>
        </w:tc>
        <w:tc>
          <w:tcPr>
            <w:tcW w:w="900" w:type="dxa"/>
            <w:tcBorders>
              <w:top w:val="single" w:sz="4" w:space="0" w:color="000000"/>
              <w:left w:val="single" w:sz="4" w:space="0" w:color="000000"/>
              <w:bottom w:val="single" w:sz="4" w:space="0" w:color="000000"/>
              <w:right w:val="nil"/>
            </w:tcBorders>
            <w:hideMark/>
          </w:tcPr>
          <w:p w14:paraId="5950638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0742E0" w14:textId="77777777" w:rsidR="006325DE" w:rsidRDefault="006325DE">
            <w:pPr>
              <w:pStyle w:val="TAL"/>
            </w:pPr>
            <w:r>
              <w:t>Bundle ID as described in clause 7.2.10.</w:t>
            </w:r>
          </w:p>
        </w:tc>
      </w:tr>
      <w:tr w:rsidR="006325DE" w14:paraId="2C13C2B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0A45710" w14:textId="77777777" w:rsidR="006325DE" w:rsidRDefault="006325DE">
            <w:pPr>
              <w:pStyle w:val="TAL"/>
              <w:keepNext w:val="0"/>
              <w:keepLines w:val="0"/>
            </w:pPr>
            <w:r>
              <w:t>&gt; List of EAS IDs</w:t>
            </w:r>
          </w:p>
          <w:p w14:paraId="1BACFBD9" w14:textId="77777777" w:rsidR="006325DE" w:rsidRDefault="006325DE">
            <w:pPr>
              <w:pStyle w:val="TAL"/>
              <w:keepNext w:val="0"/>
              <w:keepLines w:val="0"/>
            </w:pPr>
            <w:r>
              <w:t>(NOTE 2, NOTE 3)</w:t>
            </w:r>
          </w:p>
        </w:tc>
        <w:tc>
          <w:tcPr>
            <w:tcW w:w="900" w:type="dxa"/>
            <w:tcBorders>
              <w:top w:val="single" w:sz="4" w:space="0" w:color="000000"/>
              <w:left w:val="single" w:sz="4" w:space="0" w:color="000000"/>
              <w:bottom w:val="single" w:sz="4" w:space="0" w:color="000000"/>
              <w:right w:val="nil"/>
            </w:tcBorders>
            <w:hideMark/>
          </w:tcPr>
          <w:p w14:paraId="5646710C"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76BC28E" w14:textId="77777777" w:rsidR="006325DE" w:rsidRDefault="006325DE">
            <w:pPr>
              <w:pStyle w:val="TAL"/>
            </w:pPr>
            <w:r>
              <w:t xml:space="preserve">List of the EAS IDs of the EASs to be invoked by the EAS for an EAS driven association of EASs. </w:t>
            </w:r>
          </w:p>
        </w:tc>
      </w:tr>
      <w:tr w:rsidR="006325DE" w14:paraId="6D37E30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0D20B282" w14:textId="77777777" w:rsidR="006325DE" w:rsidRDefault="006325DE">
            <w:pPr>
              <w:pStyle w:val="TAL"/>
            </w:pPr>
            <w:r>
              <w:rPr>
                <w:lang w:eastAsia="ko-KR"/>
              </w:rPr>
              <w:lastRenderedPageBreak/>
              <w:t>&gt; Bundle type</w:t>
            </w:r>
          </w:p>
        </w:tc>
        <w:tc>
          <w:tcPr>
            <w:tcW w:w="900" w:type="dxa"/>
            <w:tcBorders>
              <w:top w:val="single" w:sz="4" w:space="0" w:color="000000"/>
              <w:left w:val="single" w:sz="4" w:space="0" w:color="000000"/>
              <w:bottom w:val="single" w:sz="4" w:space="0" w:color="000000"/>
              <w:right w:val="nil"/>
            </w:tcBorders>
            <w:hideMark/>
          </w:tcPr>
          <w:p w14:paraId="3A6CCD2A" w14:textId="77777777" w:rsidR="006325DE" w:rsidRDefault="006325DE">
            <w:pPr>
              <w:pStyle w:val="TAC"/>
            </w:pPr>
            <w:r>
              <w:rPr>
                <w:lang w:eastAsia="ko-KR"/>
              </w:rPr>
              <w:t>M</w:t>
            </w:r>
          </w:p>
        </w:tc>
        <w:tc>
          <w:tcPr>
            <w:tcW w:w="5853" w:type="dxa"/>
            <w:tcBorders>
              <w:top w:val="single" w:sz="4" w:space="0" w:color="000000"/>
              <w:left w:val="single" w:sz="4" w:space="0" w:color="000000"/>
              <w:bottom w:val="single" w:sz="4" w:space="0" w:color="000000"/>
              <w:right w:val="single" w:sz="4" w:space="0" w:color="000000"/>
            </w:tcBorders>
            <w:hideMark/>
          </w:tcPr>
          <w:p w14:paraId="7B0796FA" w14:textId="77777777" w:rsidR="006325DE" w:rsidRDefault="006325DE">
            <w:pPr>
              <w:pStyle w:val="TAL"/>
            </w:pPr>
            <w:r>
              <w:rPr>
                <w:lang w:eastAsia="ko-KR"/>
              </w:rPr>
              <w:t>Type of the EAS bundle as described in clause 7.2.10</w:t>
            </w:r>
          </w:p>
        </w:tc>
      </w:tr>
      <w:tr w:rsidR="006325DE" w14:paraId="3D21944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40DD7F8" w14:textId="77777777" w:rsidR="006325DE" w:rsidRDefault="006325DE">
            <w:pPr>
              <w:pStyle w:val="TAL"/>
              <w:rPr>
                <w:lang w:eastAsia="ko-KR"/>
              </w:rPr>
            </w:pPr>
            <w:r>
              <w:t>&gt; Main EASID</w:t>
            </w:r>
          </w:p>
        </w:tc>
        <w:tc>
          <w:tcPr>
            <w:tcW w:w="900" w:type="dxa"/>
            <w:tcBorders>
              <w:top w:val="single" w:sz="4" w:space="0" w:color="000000"/>
              <w:left w:val="single" w:sz="4" w:space="0" w:color="000000"/>
              <w:bottom w:val="single" w:sz="4" w:space="0" w:color="000000"/>
              <w:right w:val="nil"/>
            </w:tcBorders>
            <w:hideMark/>
          </w:tcPr>
          <w:p w14:paraId="7222F6C5" w14:textId="77777777" w:rsidR="006325DE" w:rsidRDefault="006325DE">
            <w:pPr>
              <w:pStyle w:val="TAC"/>
              <w:rPr>
                <w:lang w:eastAsia="ko-KR"/>
              </w:rPr>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261CDD1" w14:textId="77777777" w:rsidR="006325DE" w:rsidRDefault="006325DE">
            <w:pPr>
              <w:pStyle w:val="TAL"/>
              <w:rPr>
                <w:lang w:eastAsia="ko-KR"/>
              </w:rPr>
            </w:pPr>
            <w:r>
              <w:t>Indicate which EAS in a bundle takes the main EAS service role.</w:t>
            </w:r>
          </w:p>
        </w:tc>
      </w:tr>
      <w:tr w:rsidR="006325DE" w14:paraId="3A5D9989"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C426154" w14:textId="77777777" w:rsidR="006325DE" w:rsidRDefault="006325DE">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299C9ED2" w14:textId="77777777" w:rsidR="006325DE" w:rsidRDefault="006325DE">
            <w:pPr>
              <w:pStyle w:val="TAC"/>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7885A6D1" w14:textId="77777777" w:rsidR="006325DE" w:rsidRDefault="006325DE">
            <w:pPr>
              <w:pStyle w:val="TAL"/>
            </w:pPr>
            <w:r>
              <w:rPr>
                <w:lang w:eastAsia="ko-KR"/>
              </w:rPr>
              <w:t>Requirements associated with the EAS bundle as described in clause 8.2.10.</w:t>
            </w:r>
          </w:p>
        </w:tc>
      </w:tr>
      <w:tr w:rsidR="006325DE" w14:paraId="5AD39872"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3D7EF1E" w14:textId="77777777" w:rsidR="006325DE" w:rsidRDefault="006325DE">
            <w:pPr>
              <w:pStyle w:val="TAL"/>
              <w:rPr>
                <w:lang w:eastAsia="ko-KR"/>
              </w:rPr>
            </w:pPr>
            <w:r>
              <w:rPr>
                <w:lang w:eastAsia="ko-KR"/>
              </w:rPr>
              <w:t>ACID(s)</w:t>
            </w:r>
          </w:p>
        </w:tc>
        <w:tc>
          <w:tcPr>
            <w:tcW w:w="900" w:type="dxa"/>
            <w:tcBorders>
              <w:top w:val="single" w:sz="4" w:space="0" w:color="000000"/>
              <w:left w:val="single" w:sz="4" w:space="0" w:color="000000"/>
              <w:bottom w:val="single" w:sz="4" w:space="0" w:color="000000"/>
              <w:right w:val="nil"/>
            </w:tcBorders>
            <w:hideMark/>
          </w:tcPr>
          <w:p w14:paraId="7DFD1D46"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7258FC4A" w14:textId="77777777" w:rsidR="006325DE" w:rsidRDefault="006325DE">
            <w:pPr>
              <w:pStyle w:val="TAL"/>
              <w:rPr>
                <w:lang w:eastAsia="ko-KR"/>
              </w:rPr>
            </w:pPr>
            <w:r>
              <w:rPr>
                <w:lang w:eastAsia="ko-KR"/>
              </w:rPr>
              <w:t xml:space="preserve">Identifies the AC(s) that can be served by the EAS </w:t>
            </w:r>
          </w:p>
        </w:tc>
      </w:tr>
      <w:tr w:rsidR="006325DE" w14:paraId="418F3E7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028C271B" w14:textId="77777777" w:rsidR="006325DE" w:rsidRDefault="006325DE">
            <w:pPr>
              <w:pStyle w:val="TAL"/>
            </w:pPr>
            <w:r>
              <w:t>EAS Provider Identifier</w:t>
            </w:r>
          </w:p>
        </w:tc>
        <w:tc>
          <w:tcPr>
            <w:tcW w:w="900" w:type="dxa"/>
            <w:tcBorders>
              <w:top w:val="single" w:sz="4" w:space="0" w:color="000000"/>
              <w:left w:val="single" w:sz="4" w:space="0" w:color="000000"/>
              <w:bottom w:val="single" w:sz="4" w:space="0" w:color="000000"/>
              <w:right w:val="nil"/>
            </w:tcBorders>
            <w:hideMark/>
          </w:tcPr>
          <w:p w14:paraId="55C4FA8B"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CC8822" w14:textId="77777777" w:rsidR="006325DE" w:rsidRDefault="006325DE">
            <w:pPr>
              <w:pStyle w:val="TAL"/>
            </w:pPr>
            <w:r>
              <w:t>The identifier of the ASP that provides the EAS.</w:t>
            </w:r>
          </w:p>
        </w:tc>
      </w:tr>
      <w:tr w:rsidR="006325DE" w14:paraId="1DE4AA73"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F5C4B53" w14:textId="77777777" w:rsidR="006325DE" w:rsidRDefault="006325DE">
            <w:pPr>
              <w:pStyle w:val="TAL"/>
            </w:pPr>
            <w:r>
              <w:t>Allowed MNO information (NOTE 4)</w:t>
            </w:r>
          </w:p>
        </w:tc>
        <w:tc>
          <w:tcPr>
            <w:tcW w:w="900" w:type="dxa"/>
            <w:tcBorders>
              <w:top w:val="single" w:sz="4" w:space="0" w:color="000000"/>
              <w:left w:val="single" w:sz="4" w:space="0" w:color="000000"/>
              <w:bottom w:val="single" w:sz="4" w:space="0" w:color="000000"/>
              <w:right w:val="nil"/>
            </w:tcBorders>
            <w:hideMark/>
          </w:tcPr>
          <w:p w14:paraId="02C28A45"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7C3F27BE" w14:textId="77777777" w:rsidR="006325DE" w:rsidRDefault="006325DE">
            <w:pPr>
              <w:pStyle w:val="TAL"/>
            </w:pPr>
            <w:r>
              <w:t>I</w:t>
            </w:r>
            <w:r>
              <w:rPr>
                <w:lang w:eastAsia="zh-CN"/>
              </w:rPr>
              <w:t>n</w:t>
            </w:r>
            <w:r>
              <w:t>formation of the allowed operator (e.g. MNO name, PLMN ID) from which its subscriber can consume the EAS services</w:t>
            </w:r>
          </w:p>
        </w:tc>
      </w:tr>
      <w:tr w:rsidR="006325DE" w14:paraId="38480A21"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86BC315" w14:textId="77777777" w:rsidR="006325DE" w:rsidRDefault="006325DE">
            <w:pPr>
              <w:pStyle w:val="TAL"/>
            </w:pPr>
            <w:r>
              <w:t>EAS Type</w:t>
            </w:r>
          </w:p>
        </w:tc>
        <w:tc>
          <w:tcPr>
            <w:tcW w:w="900" w:type="dxa"/>
            <w:tcBorders>
              <w:top w:val="single" w:sz="4" w:space="0" w:color="000000"/>
              <w:left w:val="single" w:sz="4" w:space="0" w:color="000000"/>
              <w:bottom w:val="single" w:sz="4" w:space="0" w:color="000000"/>
              <w:right w:val="nil"/>
            </w:tcBorders>
            <w:hideMark/>
          </w:tcPr>
          <w:p w14:paraId="0927FD82"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E3527E3" w14:textId="77777777" w:rsidR="006325DE" w:rsidRDefault="006325DE">
            <w:pPr>
              <w:pStyle w:val="TAL"/>
            </w:pPr>
            <w:r>
              <w:t>The category or type of EAS (e.g. V2X, UAV, application enabler)</w:t>
            </w:r>
          </w:p>
        </w:tc>
      </w:tr>
      <w:tr w:rsidR="006325DE" w14:paraId="788B8A6F"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EB96596" w14:textId="77777777" w:rsidR="006325DE" w:rsidRDefault="006325DE">
            <w:pPr>
              <w:pStyle w:val="TAL"/>
            </w:pPr>
            <w:r>
              <w:t>EAS description</w:t>
            </w:r>
          </w:p>
        </w:tc>
        <w:tc>
          <w:tcPr>
            <w:tcW w:w="900" w:type="dxa"/>
            <w:tcBorders>
              <w:top w:val="single" w:sz="4" w:space="0" w:color="000000"/>
              <w:left w:val="single" w:sz="4" w:space="0" w:color="000000"/>
              <w:bottom w:val="single" w:sz="4" w:space="0" w:color="000000"/>
              <w:right w:val="nil"/>
            </w:tcBorders>
            <w:hideMark/>
          </w:tcPr>
          <w:p w14:paraId="697AFDE9"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E6BCC5B" w14:textId="77777777" w:rsidR="006325DE" w:rsidRDefault="006325DE">
            <w:pPr>
              <w:pStyle w:val="TAL"/>
            </w:pPr>
            <w:r>
              <w:t xml:space="preserve">Human-readable description of the EAS </w:t>
            </w:r>
          </w:p>
        </w:tc>
      </w:tr>
      <w:tr w:rsidR="006325DE" w14:paraId="4394B825"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1C4ABA30" w14:textId="77777777" w:rsidR="006325DE" w:rsidRDefault="006325DE">
            <w:pPr>
              <w:pStyle w:val="TAL"/>
            </w:pPr>
            <w:r>
              <w:t>EAS Schedule</w:t>
            </w:r>
          </w:p>
        </w:tc>
        <w:tc>
          <w:tcPr>
            <w:tcW w:w="900" w:type="dxa"/>
            <w:tcBorders>
              <w:top w:val="single" w:sz="4" w:space="0" w:color="000000"/>
              <w:left w:val="single" w:sz="4" w:space="0" w:color="000000"/>
              <w:bottom w:val="single" w:sz="4" w:space="0" w:color="000000"/>
              <w:right w:val="nil"/>
            </w:tcBorders>
            <w:hideMark/>
          </w:tcPr>
          <w:p w14:paraId="79D592A2"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16750D5" w14:textId="77777777" w:rsidR="006325DE" w:rsidRDefault="006325DE">
            <w:pPr>
              <w:pStyle w:val="TAL"/>
            </w:pPr>
            <w:r>
              <w:t>The availability schedule of the EAS (e.g. time windows)</w:t>
            </w:r>
          </w:p>
        </w:tc>
      </w:tr>
      <w:tr w:rsidR="006325DE" w14:paraId="25D97E4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B694932" w14:textId="77777777" w:rsidR="006325DE" w:rsidRDefault="006325DE">
            <w:pPr>
              <w:pStyle w:val="TAL"/>
            </w:pPr>
            <w:r>
              <w:t>EAS Geographical Service Area</w:t>
            </w:r>
          </w:p>
        </w:tc>
        <w:tc>
          <w:tcPr>
            <w:tcW w:w="900" w:type="dxa"/>
            <w:tcBorders>
              <w:top w:val="single" w:sz="4" w:space="0" w:color="000000"/>
              <w:left w:val="single" w:sz="4" w:space="0" w:color="000000"/>
              <w:bottom w:val="single" w:sz="4" w:space="0" w:color="000000"/>
              <w:right w:val="nil"/>
            </w:tcBorders>
            <w:hideMark/>
          </w:tcPr>
          <w:p w14:paraId="5129D04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4C279705" w14:textId="77777777" w:rsidR="006325DE" w:rsidRDefault="006325DE">
            <w:pPr>
              <w:pStyle w:val="TAL"/>
            </w:pPr>
            <w:r>
              <w:t>The geographical service area that the EAS serves. ACs in UEs that are located outside that area shall not be served.</w:t>
            </w:r>
          </w:p>
        </w:tc>
      </w:tr>
      <w:tr w:rsidR="006325DE" w14:paraId="7E37D315"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3CD1227" w14:textId="77777777" w:rsidR="006325DE" w:rsidRDefault="006325DE">
            <w:pPr>
              <w:pStyle w:val="TAL"/>
            </w:pPr>
            <w:r>
              <w:t>EAS Topological Service Area</w:t>
            </w:r>
          </w:p>
        </w:tc>
        <w:tc>
          <w:tcPr>
            <w:tcW w:w="900" w:type="dxa"/>
            <w:tcBorders>
              <w:top w:val="single" w:sz="4" w:space="0" w:color="000000"/>
              <w:left w:val="single" w:sz="4" w:space="0" w:color="000000"/>
              <w:bottom w:val="single" w:sz="4" w:space="0" w:color="000000"/>
              <w:right w:val="nil"/>
            </w:tcBorders>
            <w:hideMark/>
          </w:tcPr>
          <w:p w14:paraId="0D3E1ECA"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32FDCD6" w14:textId="77777777" w:rsidR="006325DE" w:rsidRDefault="006325DE">
            <w:pPr>
              <w:pStyle w:val="TAL"/>
            </w:pPr>
            <w:r>
              <w:rPr>
                <w:lang w:eastAsia="ko-KR"/>
              </w:rPr>
              <w:t>The EAS serves UEs that are connected to the Core Network from one of the cells included in this service area.</w:t>
            </w:r>
            <w:r>
              <w:t xml:space="preserve"> ACs in UEs that are located outside this area shall not be served. See possible formats in Table 8.2.7-1.</w:t>
            </w:r>
          </w:p>
        </w:tc>
      </w:tr>
      <w:tr w:rsidR="006325DE" w14:paraId="27A29BFC"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EA9C890" w14:textId="77777777" w:rsidR="006325DE" w:rsidRDefault="006325DE">
            <w:pPr>
              <w:pStyle w:val="TAL"/>
            </w:pPr>
            <w:r>
              <w:t>EAS Service KPIs</w:t>
            </w:r>
          </w:p>
        </w:tc>
        <w:tc>
          <w:tcPr>
            <w:tcW w:w="900" w:type="dxa"/>
            <w:tcBorders>
              <w:top w:val="single" w:sz="4" w:space="0" w:color="000000"/>
              <w:left w:val="single" w:sz="4" w:space="0" w:color="000000"/>
              <w:bottom w:val="single" w:sz="4" w:space="0" w:color="000000"/>
              <w:right w:val="nil"/>
            </w:tcBorders>
            <w:hideMark/>
          </w:tcPr>
          <w:p w14:paraId="12800093"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53A2CD16" w14:textId="77777777" w:rsidR="006325DE" w:rsidRDefault="006325DE">
            <w:pPr>
              <w:pStyle w:val="TAL"/>
            </w:pPr>
            <w:r>
              <w:t xml:space="preserve">Service characteristics provided by EAS, </w:t>
            </w:r>
            <w:r>
              <w:rPr>
                <w:lang w:eastAsia="ko-KR"/>
              </w:rPr>
              <w:t>detailed in Table 8</w:t>
            </w:r>
            <w:r>
              <w:t>.2.5-1</w:t>
            </w:r>
          </w:p>
        </w:tc>
      </w:tr>
      <w:tr w:rsidR="006325DE" w14:paraId="2B3FB592"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446E7F8" w14:textId="77777777" w:rsidR="006325DE" w:rsidRDefault="006325DE">
            <w:pPr>
              <w:pStyle w:val="TAL"/>
            </w:pPr>
            <w:r>
              <w:t>EAS service permission level</w:t>
            </w:r>
          </w:p>
        </w:tc>
        <w:tc>
          <w:tcPr>
            <w:tcW w:w="900" w:type="dxa"/>
            <w:tcBorders>
              <w:top w:val="single" w:sz="4" w:space="0" w:color="000000"/>
              <w:left w:val="single" w:sz="4" w:space="0" w:color="000000"/>
              <w:bottom w:val="single" w:sz="4" w:space="0" w:color="000000"/>
              <w:right w:val="nil"/>
            </w:tcBorders>
            <w:hideMark/>
          </w:tcPr>
          <w:p w14:paraId="4F3DCB4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10ABD60F" w14:textId="77777777" w:rsidR="006325DE" w:rsidRDefault="006325DE">
            <w:pPr>
              <w:pStyle w:val="TAL"/>
              <w:rPr>
                <w:lang w:eastAsia="zh-CN"/>
              </w:rPr>
            </w:pPr>
            <w:r>
              <w:rPr>
                <w:lang w:eastAsia="zh-CN"/>
              </w:rPr>
              <w:t>Level of service permissions e.g. trial, gold-class supported by the EAS</w:t>
            </w:r>
          </w:p>
        </w:tc>
      </w:tr>
      <w:tr w:rsidR="006325DE" w14:paraId="7697441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6257DC0" w14:textId="77777777" w:rsidR="006325DE" w:rsidRDefault="006325DE">
            <w:pPr>
              <w:pStyle w:val="TAL"/>
            </w:pPr>
            <w:r>
              <w:t>EAS Feature(s)</w:t>
            </w:r>
          </w:p>
        </w:tc>
        <w:tc>
          <w:tcPr>
            <w:tcW w:w="900" w:type="dxa"/>
            <w:tcBorders>
              <w:top w:val="single" w:sz="4" w:space="0" w:color="000000"/>
              <w:left w:val="single" w:sz="4" w:space="0" w:color="000000"/>
              <w:bottom w:val="single" w:sz="4" w:space="0" w:color="000000"/>
              <w:right w:val="nil"/>
            </w:tcBorders>
            <w:hideMark/>
          </w:tcPr>
          <w:p w14:paraId="2756152E"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C7744CD" w14:textId="77777777" w:rsidR="006325DE" w:rsidRDefault="006325DE">
            <w:pPr>
              <w:pStyle w:val="TAL"/>
              <w:rPr>
                <w:lang w:eastAsia="zh-CN"/>
              </w:rPr>
            </w:pPr>
            <w:r>
              <w:rPr>
                <w:lang w:eastAsia="zh-CN"/>
              </w:rPr>
              <w:t>Service features e.g. single vs. multi-player gaming service supported by the EAS</w:t>
            </w:r>
          </w:p>
        </w:tc>
      </w:tr>
      <w:tr w:rsidR="006325DE" w14:paraId="7A45A8F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241B009E" w14:textId="77777777" w:rsidR="006325DE" w:rsidRDefault="006325DE">
            <w:pPr>
              <w:pStyle w:val="TAL"/>
            </w:pPr>
            <w:r>
              <w:t>EAS synchronization support</w:t>
            </w:r>
          </w:p>
        </w:tc>
        <w:tc>
          <w:tcPr>
            <w:tcW w:w="900" w:type="dxa"/>
            <w:tcBorders>
              <w:top w:val="single" w:sz="4" w:space="0" w:color="000000"/>
              <w:left w:val="single" w:sz="4" w:space="0" w:color="000000"/>
              <w:bottom w:val="single" w:sz="4" w:space="0" w:color="000000"/>
              <w:right w:val="nil"/>
            </w:tcBorders>
            <w:hideMark/>
          </w:tcPr>
          <w:p w14:paraId="3AF368F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270EB515" w14:textId="77777777" w:rsidR="006325DE" w:rsidRDefault="006325DE">
            <w:pPr>
              <w:pStyle w:val="TAL"/>
              <w:rPr>
                <w:lang w:eastAsia="zh-CN"/>
              </w:rPr>
            </w:pPr>
            <w:r>
              <w:t>Indicates if the EAS supports content synchronization between EASs.</w:t>
            </w:r>
          </w:p>
        </w:tc>
      </w:tr>
      <w:tr w:rsidR="006325DE" w14:paraId="6D6E8ECD"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D6EF5DF" w14:textId="77777777" w:rsidR="006325DE" w:rsidRDefault="006325DE">
            <w:pPr>
              <w:pStyle w:val="TAL"/>
            </w:pPr>
            <w:r>
              <w:t>EAS Service continuity support</w:t>
            </w:r>
          </w:p>
        </w:tc>
        <w:tc>
          <w:tcPr>
            <w:tcW w:w="900" w:type="dxa"/>
            <w:tcBorders>
              <w:top w:val="single" w:sz="4" w:space="0" w:color="000000"/>
              <w:left w:val="single" w:sz="4" w:space="0" w:color="000000"/>
              <w:bottom w:val="single" w:sz="4" w:space="0" w:color="000000"/>
              <w:right w:val="nil"/>
            </w:tcBorders>
            <w:hideMark/>
          </w:tcPr>
          <w:p w14:paraId="04DB616E"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6F355E46" w14:textId="77777777" w:rsidR="006325DE" w:rsidRDefault="006325DE">
            <w:pPr>
              <w:pStyle w:val="TAL"/>
            </w:pPr>
            <w:r>
              <w:rPr>
                <w:lang w:eastAsia="zh-CN"/>
              </w:rPr>
              <w:t>Indicates if the EAS supports service continuity or not. This IE indicates which ACR scenarios are supported by the EAS, also indicates the EAS ability (e.g. EAS bundle information) of handling bundled EAS ACR.</w:t>
            </w:r>
          </w:p>
        </w:tc>
      </w:tr>
      <w:tr w:rsidR="006325DE" w14:paraId="2FA6ED78"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4569338D" w14:textId="77777777" w:rsidR="006325DE" w:rsidRDefault="006325DE">
            <w:pPr>
              <w:pStyle w:val="TAL"/>
            </w:pPr>
            <w:r>
              <w:t>EAS Transport layer service continuity support</w:t>
            </w:r>
          </w:p>
        </w:tc>
        <w:tc>
          <w:tcPr>
            <w:tcW w:w="900" w:type="dxa"/>
            <w:tcBorders>
              <w:top w:val="single" w:sz="4" w:space="0" w:color="000000"/>
              <w:left w:val="single" w:sz="4" w:space="0" w:color="000000"/>
              <w:bottom w:val="single" w:sz="4" w:space="0" w:color="000000"/>
              <w:right w:val="nil"/>
            </w:tcBorders>
            <w:hideMark/>
          </w:tcPr>
          <w:p w14:paraId="6FEB8368" w14:textId="77777777" w:rsidR="006325DE" w:rsidRDefault="006325DE">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hideMark/>
          </w:tcPr>
          <w:p w14:paraId="391D2F28" w14:textId="77777777" w:rsidR="006325DE" w:rsidRDefault="006325DE">
            <w:pPr>
              <w:pStyle w:val="TAL"/>
              <w:rPr>
                <w:lang w:eastAsia="zh-CN"/>
              </w:rPr>
            </w:pPr>
            <w:r>
              <w:rPr>
                <w:lang w:eastAsia="zh-CN"/>
              </w:rPr>
              <w:t>This IE indicates the EAS service continuity support for seamless transport layer (e.g. TCP/TLS/QUIC) relocation</w:t>
            </w:r>
          </w:p>
        </w:tc>
      </w:tr>
      <w:tr w:rsidR="006325DE" w14:paraId="147F0857"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31F0E990" w14:textId="77777777" w:rsidR="006325DE" w:rsidRDefault="006325DE">
            <w:pPr>
              <w:pStyle w:val="TAL"/>
              <w:rPr>
                <w:lang w:val="en-IN" w:eastAsia="ko-KR"/>
              </w:rPr>
            </w:pPr>
            <w:r>
              <w:rPr>
                <w:lang w:val="en-IN" w:eastAsia="ko-KR"/>
              </w:rPr>
              <w:t>General context holding time duration (NOTE 1)</w:t>
            </w:r>
          </w:p>
        </w:tc>
        <w:tc>
          <w:tcPr>
            <w:tcW w:w="900" w:type="dxa"/>
            <w:tcBorders>
              <w:top w:val="single" w:sz="4" w:space="0" w:color="000000"/>
              <w:left w:val="single" w:sz="4" w:space="0" w:color="000000"/>
              <w:bottom w:val="single" w:sz="4" w:space="0" w:color="000000"/>
              <w:right w:val="nil"/>
            </w:tcBorders>
            <w:hideMark/>
          </w:tcPr>
          <w:p w14:paraId="023D1268"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tcPr>
          <w:p w14:paraId="7BF7D221" w14:textId="77777777" w:rsidR="006325DE" w:rsidRDefault="006325DE">
            <w:pPr>
              <w:pStyle w:val="TAL"/>
            </w:pPr>
            <w:r>
              <w:t xml:space="preserve">The time duration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  </w:t>
            </w:r>
          </w:p>
          <w:p w14:paraId="6D453E97" w14:textId="77777777" w:rsidR="006325DE" w:rsidRDefault="006325DE">
            <w:pPr>
              <w:pStyle w:val="TAL"/>
              <w:rPr>
                <w:lang w:eastAsia="zh-CN"/>
              </w:rPr>
            </w:pPr>
          </w:p>
        </w:tc>
      </w:tr>
      <w:tr w:rsidR="006325DE" w14:paraId="63EF8C4A"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686FB138" w14:textId="77777777" w:rsidR="006325DE" w:rsidRDefault="006325DE">
            <w:pPr>
              <w:pStyle w:val="TAL"/>
              <w:rPr>
                <w:lang w:eastAsia="ko-KR"/>
              </w:rPr>
            </w:pPr>
            <w:r>
              <w:rPr>
                <w:lang w:eastAsia="ko-KR"/>
              </w:rPr>
              <w:t>List of EAS DNAI(s)</w:t>
            </w:r>
          </w:p>
        </w:tc>
        <w:tc>
          <w:tcPr>
            <w:tcW w:w="900" w:type="dxa"/>
            <w:tcBorders>
              <w:top w:val="single" w:sz="4" w:space="0" w:color="000000"/>
              <w:left w:val="single" w:sz="4" w:space="0" w:color="000000"/>
              <w:bottom w:val="single" w:sz="4" w:space="0" w:color="000000"/>
              <w:right w:val="nil"/>
            </w:tcBorders>
            <w:hideMark/>
          </w:tcPr>
          <w:p w14:paraId="1FEE935A"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E97ADA7" w14:textId="77777777" w:rsidR="006325DE" w:rsidRDefault="006325DE">
            <w:pPr>
              <w:pStyle w:val="TAL"/>
              <w:rPr>
                <w:lang w:eastAsia="ko-KR"/>
              </w:rPr>
            </w:pPr>
            <w:r>
              <w:rPr>
                <w:lang w:eastAsia="ko-KR"/>
              </w:rPr>
              <w:t>DNAI(s) associated with the EAS. This IE is used as Potential Locations of Applications in clause 5.6.7 of 3GPP TS 23.501 [2].</w:t>
            </w:r>
          </w:p>
          <w:p w14:paraId="3BED9DDC" w14:textId="77777777" w:rsidR="006325DE" w:rsidRDefault="006325DE">
            <w:pPr>
              <w:pStyle w:val="TAL"/>
              <w:rPr>
                <w:lang w:eastAsia="ko-KR"/>
              </w:rPr>
            </w:pPr>
          </w:p>
          <w:p w14:paraId="25CDD19F" w14:textId="77777777" w:rsidR="006325DE" w:rsidRDefault="006325DE">
            <w:pPr>
              <w:pStyle w:val="TAL"/>
              <w:rPr>
                <w:lang w:eastAsia="ko-KR"/>
              </w:rPr>
            </w:pPr>
            <w:r>
              <w:rPr>
                <w:lang w:eastAsia="ko-KR"/>
              </w:rPr>
              <w:t>It is a subset of the DNAI(s) associated with the EDN where the EAS resides.</w:t>
            </w:r>
          </w:p>
        </w:tc>
      </w:tr>
      <w:tr w:rsidR="006325DE" w14:paraId="3C6A8CB0"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77E5D051" w14:textId="77777777" w:rsidR="006325DE" w:rsidRDefault="006325DE">
            <w:pPr>
              <w:pStyle w:val="TAL"/>
              <w:rPr>
                <w:lang w:eastAsia="ko-KR"/>
              </w:rPr>
            </w:pPr>
            <w:r>
              <w:rPr>
                <w:lang w:eastAsia="ko-KR"/>
              </w:rPr>
              <w:t xml:space="preserve">List of </w:t>
            </w:r>
            <w:r>
              <w:rPr>
                <w:lang w:eastAsia="zh-CN"/>
              </w:rPr>
              <w:t>N6 Traffic Routing requirements</w:t>
            </w:r>
          </w:p>
        </w:tc>
        <w:tc>
          <w:tcPr>
            <w:tcW w:w="900" w:type="dxa"/>
            <w:tcBorders>
              <w:top w:val="single" w:sz="4" w:space="0" w:color="000000"/>
              <w:left w:val="single" w:sz="4" w:space="0" w:color="000000"/>
              <w:bottom w:val="single" w:sz="4" w:space="0" w:color="000000"/>
              <w:right w:val="nil"/>
            </w:tcBorders>
            <w:hideMark/>
          </w:tcPr>
          <w:p w14:paraId="4675A0AC" w14:textId="77777777" w:rsidR="006325DE" w:rsidRDefault="006325DE">
            <w:pPr>
              <w:pStyle w:val="TAC"/>
              <w:rPr>
                <w:lang w:eastAsia="ko-KR"/>
              </w:rPr>
            </w:pPr>
            <w:r>
              <w:rPr>
                <w:lang w:eastAsia="ko-KR"/>
              </w:rPr>
              <w:t>O</w:t>
            </w:r>
          </w:p>
        </w:tc>
        <w:tc>
          <w:tcPr>
            <w:tcW w:w="5853" w:type="dxa"/>
            <w:tcBorders>
              <w:top w:val="single" w:sz="4" w:space="0" w:color="000000"/>
              <w:left w:val="single" w:sz="4" w:space="0" w:color="000000"/>
              <w:bottom w:val="single" w:sz="4" w:space="0" w:color="000000"/>
              <w:right w:val="single" w:sz="4" w:space="0" w:color="000000"/>
            </w:tcBorders>
            <w:hideMark/>
          </w:tcPr>
          <w:p w14:paraId="29A1BA08" w14:textId="77777777" w:rsidR="006325DE" w:rsidRDefault="006325DE">
            <w:pPr>
              <w:pStyle w:val="TAL"/>
              <w:rPr>
                <w:lang w:eastAsia="ko-KR"/>
              </w:rPr>
            </w:pPr>
            <w:r>
              <w:rPr>
                <w:lang w:eastAsia="ko-KR"/>
              </w:rPr>
              <w:t>The N6 traffic routing information and/or routing profile ID corresponding to each EAS DNAI.</w:t>
            </w:r>
          </w:p>
        </w:tc>
      </w:tr>
      <w:tr w:rsidR="006325DE" w14:paraId="3B3401B4"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EA41639" w14:textId="77777777" w:rsidR="006325DE" w:rsidRDefault="006325DE">
            <w:pPr>
              <w:pStyle w:val="TAL"/>
            </w:pPr>
            <w:r>
              <w:t>EAS Availability Reporting Period</w:t>
            </w:r>
          </w:p>
        </w:tc>
        <w:tc>
          <w:tcPr>
            <w:tcW w:w="900" w:type="dxa"/>
            <w:tcBorders>
              <w:top w:val="single" w:sz="4" w:space="0" w:color="000000"/>
              <w:left w:val="single" w:sz="4" w:space="0" w:color="000000"/>
              <w:bottom w:val="single" w:sz="4" w:space="0" w:color="000000"/>
              <w:right w:val="nil"/>
            </w:tcBorders>
            <w:hideMark/>
          </w:tcPr>
          <w:p w14:paraId="57F58430"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0DD0C78" w14:textId="77777777" w:rsidR="006325DE" w:rsidRDefault="006325DE">
            <w:pPr>
              <w:pStyle w:val="TAL"/>
            </w:pPr>
            <w:r>
              <w:t>The availability reporting period (i.e. heartbeat period) that indicates to the EES how often it needs to check the EAS's availability after a successful registration.</w:t>
            </w:r>
          </w:p>
        </w:tc>
      </w:tr>
      <w:tr w:rsidR="006325DE" w14:paraId="2D11B68B" w14:textId="77777777" w:rsidTr="006325DE">
        <w:trPr>
          <w:jc w:val="center"/>
        </w:trPr>
        <w:tc>
          <w:tcPr>
            <w:tcW w:w="2154" w:type="dxa"/>
            <w:tcBorders>
              <w:top w:val="single" w:sz="4" w:space="0" w:color="000000"/>
              <w:left w:val="single" w:sz="4" w:space="0" w:color="000000"/>
              <w:bottom w:val="single" w:sz="4" w:space="0" w:color="000000"/>
              <w:right w:val="nil"/>
            </w:tcBorders>
            <w:hideMark/>
          </w:tcPr>
          <w:p w14:paraId="55323360" w14:textId="77777777" w:rsidR="006325DE" w:rsidRDefault="006325DE">
            <w:pPr>
              <w:pStyle w:val="TAL"/>
            </w:pPr>
            <w:r>
              <w:t>EAS Status</w:t>
            </w:r>
          </w:p>
        </w:tc>
        <w:tc>
          <w:tcPr>
            <w:tcW w:w="900" w:type="dxa"/>
            <w:tcBorders>
              <w:top w:val="single" w:sz="4" w:space="0" w:color="000000"/>
              <w:left w:val="single" w:sz="4" w:space="0" w:color="000000"/>
              <w:bottom w:val="single" w:sz="4" w:space="0" w:color="000000"/>
              <w:right w:val="nil"/>
            </w:tcBorders>
            <w:hideMark/>
          </w:tcPr>
          <w:p w14:paraId="01E9DF24" w14:textId="77777777" w:rsidR="006325DE" w:rsidRDefault="006325DE">
            <w:pPr>
              <w:pStyle w:val="TAC"/>
            </w:pPr>
            <w:r>
              <w:t>O</w:t>
            </w:r>
          </w:p>
        </w:tc>
        <w:tc>
          <w:tcPr>
            <w:tcW w:w="5853" w:type="dxa"/>
            <w:tcBorders>
              <w:top w:val="single" w:sz="4" w:space="0" w:color="000000"/>
              <w:left w:val="single" w:sz="4" w:space="0" w:color="000000"/>
              <w:bottom w:val="single" w:sz="4" w:space="0" w:color="000000"/>
              <w:right w:val="single" w:sz="4" w:space="0" w:color="000000"/>
            </w:tcBorders>
            <w:hideMark/>
          </w:tcPr>
          <w:p w14:paraId="042225D3" w14:textId="11FB2637" w:rsidR="006325DE" w:rsidRDefault="006325DE">
            <w:pPr>
              <w:pStyle w:val="TAL"/>
            </w:pPr>
            <w:r>
              <w:t xml:space="preserve">The status of the EAS (e.g. enabled, disabled, </w:t>
            </w:r>
            <w:ins w:id="38" w:author="Huawei-SA6#60-r2" w:date="2024-04-19T00:02:00Z">
              <w:r w:rsidR="00671419">
                <w:t xml:space="preserve">overload </w:t>
              </w:r>
              <w:r w:rsidR="00671419">
                <w:rPr>
                  <w:rFonts w:hint="eastAsia"/>
                  <w:lang w:eastAsia="zh-CN"/>
                </w:rPr>
                <w:t>warning</w:t>
              </w:r>
              <w:r w:rsidR="00671419">
                <w:rPr>
                  <w:lang w:eastAsia="zh-CN"/>
                </w:rPr>
                <w:t xml:space="preserve"> </w:t>
              </w:r>
            </w:ins>
            <w:r>
              <w:t xml:space="preserve">etc.) </w:t>
            </w:r>
          </w:p>
        </w:tc>
      </w:tr>
      <w:tr w:rsidR="006325DE" w14:paraId="02E233E1" w14:textId="77777777" w:rsidTr="006325DE">
        <w:trPr>
          <w:jc w:val="center"/>
        </w:trPr>
        <w:tc>
          <w:tcPr>
            <w:tcW w:w="8907" w:type="dxa"/>
            <w:gridSpan w:val="3"/>
            <w:tcBorders>
              <w:top w:val="single" w:sz="4" w:space="0" w:color="000000"/>
              <w:left w:val="single" w:sz="4" w:space="0" w:color="000000"/>
              <w:bottom w:val="single" w:sz="4" w:space="0" w:color="000000"/>
              <w:right w:val="single" w:sz="4" w:space="0" w:color="000000"/>
            </w:tcBorders>
            <w:hideMark/>
          </w:tcPr>
          <w:p w14:paraId="1B94C762" w14:textId="77777777" w:rsidR="006325DE" w:rsidRDefault="006325DE">
            <w:pPr>
              <w:pStyle w:val="TAN"/>
            </w:pPr>
            <w:r>
              <w:t>NOTE 1:</w:t>
            </w:r>
            <w:r>
              <w:tab/>
              <w:t>Since the EASID of the EAS identifies the type of the application (e.g. SA6Video, SA6Game etc) as described in clause 7.2.4, "General context holding time duration" determined by EAS can depend on the EASID (type of the application).</w:t>
            </w:r>
          </w:p>
          <w:p w14:paraId="35B1BD7A" w14:textId="77777777" w:rsidR="006325DE" w:rsidRDefault="006325DE">
            <w:pPr>
              <w:pStyle w:val="TAN"/>
            </w:pPr>
            <w:r>
              <w:t>NOTE 2:</w:t>
            </w:r>
            <w:r>
              <w:tab/>
              <w:t>This IE may be provided when only bundle ID is provided, and the bundle type indicates the proxy bundle.</w:t>
            </w:r>
          </w:p>
          <w:p w14:paraId="7EBEBC5C" w14:textId="77777777" w:rsidR="006325DE" w:rsidRDefault="006325DE">
            <w:pPr>
              <w:pStyle w:val="TAN"/>
              <w:rPr>
                <w:lang w:eastAsia="ko-KR"/>
              </w:rPr>
            </w:pPr>
            <w:r>
              <w:rPr>
                <w:lang w:eastAsia="ko-KR"/>
              </w:rPr>
              <w:t>NOTE 3:</w:t>
            </w:r>
            <w:r>
              <w:rPr>
                <w:lang w:eastAsia="ko-KR"/>
              </w:rPr>
              <w:tab/>
              <w:t xml:space="preserve">At least one of the IEs shall be present if </w:t>
            </w:r>
            <w:r>
              <w:t>EAS bundle information is provided</w:t>
            </w:r>
            <w:r>
              <w:rPr>
                <w:lang w:eastAsia="ko-KR"/>
              </w:rPr>
              <w:t>.</w:t>
            </w:r>
          </w:p>
          <w:p w14:paraId="764CFF11" w14:textId="77777777" w:rsidR="006325DE" w:rsidRDefault="006325DE">
            <w:pPr>
              <w:pStyle w:val="TAN"/>
            </w:pPr>
            <w:r>
              <w:rPr>
                <w:lang w:eastAsia="ko-KR"/>
              </w:rPr>
              <w:t xml:space="preserve">NOTE 4: </w:t>
            </w:r>
            <w:r>
              <w:rPr>
                <w:lang w:eastAsia="ko-KR"/>
              </w:rPr>
              <w:tab/>
              <w:t>For edge node sharing scenario, in order to restrict the access to the subscriber of the partner operator, this IE should only include MNO information of the leading operator.</w:t>
            </w:r>
          </w:p>
        </w:tc>
      </w:tr>
    </w:tbl>
    <w:p w14:paraId="3AECE63A" w14:textId="77777777" w:rsidR="006325DE" w:rsidRDefault="006325DE" w:rsidP="006325DE"/>
    <w:p w14:paraId="2D490E59" w14:textId="77777777" w:rsidR="006325DE" w:rsidRDefault="006325DE" w:rsidP="006325DE">
      <w:pPr>
        <w:pStyle w:val="NO"/>
        <w:rPr>
          <w:lang w:eastAsia="ko-KR"/>
        </w:rPr>
      </w:pPr>
      <w:r>
        <w:rPr>
          <w:lang w:eastAsia="zh-CN"/>
        </w:rPr>
        <w:t>NOTE:</w:t>
      </w:r>
      <w:r>
        <w:rPr>
          <w:lang w:eastAsia="zh-CN"/>
        </w:rPr>
        <w:tab/>
        <w:t>The EAS Transport layer service continuity support can be used in EAS discovery, e.g. as described in 3GPP TS 23.433</w:t>
      </w:r>
      <w:r>
        <w:rPr>
          <w:lang w:val="en-US" w:eastAsia="zh-CN"/>
        </w:rPr>
        <w:t> </w:t>
      </w:r>
      <w:r>
        <w:rPr>
          <w:lang w:eastAsia="zh-CN"/>
        </w:rPr>
        <w:t>[26] for SEALDD server acting as EAS, which can further support the EAS IP replacement function.</w:t>
      </w:r>
    </w:p>
    <w:p w14:paraId="22408D30" w14:textId="6338055B" w:rsidR="006325DE" w:rsidRPr="00AB1260" w:rsidRDefault="006325DE" w:rsidP="006325D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4B3561D" w14:textId="77777777" w:rsidR="00CA57D5" w:rsidRDefault="00CA57D5" w:rsidP="00CA57D5">
      <w:pPr>
        <w:pStyle w:val="Heading3"/>
      </w:pPr>
      <w:bookmarkStart w:id="39" w:name="_Toc163051747"/>
      <w:bookmarkStart w:id="40" w:name="_Toc57673459"/>
      <w:bookmarkStart w:id="41" w:name="_Toc50584612"/>
      <w:bookmarkStart w:id="42" w:name="_Toc50584268"/>
      <w:bookmarkStart w:id="43" w:name="_Toc42003947"/>
      <w:bookmarkStart w:id="44" w:name="_Toc37790996"/>
      <w:r>
        <w:lastRenderedPageBreak/>
        <w:t>8.2.6</w:t>
      </w:r>
      <w:r>
        <w:tab/>
        <w:t>EES Profile</w:t>
      </w:r>
      <w:bookmarkEnd w:id="39"/>
      <w:bookmarkEnd w:id="40"/>
      <w:bookmarkEnd w:id="41"/>
      <w:bookmarkEnd w:id="42"/>
      <w:bookmarkEnd w:id="43"/>
      <w:bookmarkEnd w:id="44"/>
    </w:p>
    <w:p w14:paraId="0EFB67B0" w14:textId="77777777" w:rsidR="00CA57D5" w:rsidRDefault="00CA57D5" w:rsidP="00CA57D5">
      <w:pPr>
        <w:rPr>
          <w:lang w:eastAsia="ko-KR"/>
        </w:rPr>
      </w:pPr>
      <w:r>
        <w:rPr>
          <w:lang w:eastAsia="ko-KR"/>
        </w:rPr>
        <w:t>The EES profile includes information about the EES and the services it provides.</w:t>
      </w:r>
    </w:p>
    <w:p w14:paraId="5DC5738C" w14:textId="77777777" w:rsidR="00CA57D5" w:rsidRDefault="00CA57D5" w:rsidP="00CA57D5">
      <w:pPr>
        <w:pStyle w:val="NO"/>
        <w:rPr>
          <w:lang w:eastAsia="ko-KR"/>
        </w:rPr>
      </w:pPr>
      <w:r>
        <w:rPr>
          <w:lang w:eastAsia="ko-KR"/>
        </w:rPr>
        <w:t>NOTE:</w:t>
      </w:r>
      <w:r>
        <w:rPr>
          <w:lang w:eastAsia="ko-KR"/>
        </w:rPr>
        <w:tab/>
        <w:t>Information elements in the EES Profile are provided by the ECSP.</w:t>
      </w:r>
    </w:p>
    <w:p w14:paraId="7AEEACEE" w14:textId="77777777" w:rsidR="00CA57D5" w:rsidRDefault="00CA57D5" w:rsidP="00CA57D5">
      <w:pPr>
        <w:pStyle w:val="TH"/>
      </w:pPr>
      <w:r>
        <w:t>Table 8.2.6-1: EES Profile</w:t>
      </w:r>
    </w:p>
    <w:tbl>
      <w:tblPr>
        <w:tblW w:w="8910" w:type="dxa"/>
        <w:jc w:val="center"/>
        <w:tblLayout w:type="fixed"/>
        <w:tblLook w:val="04A0" w:firstRow="1" w:lastRow="0" w:firstColumn="1" w:lastColumn="0" w:noHBand="0" w:noVBand="1"/>
      </w:tblPr>
      <w:tblGrid>
        <w:gridCol w:w="2155"/>
        <w:gridCol w:w="900"/>
        <w:gridCol w:w="5855"/>
      </w:tblGrid>
      <w:tr w:rsidR="00CA57D5" w14:paraId="0A27EFB5"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316D15F5" w14:textId="77777777" w:rsidR="00CA57D5" w:rsidRDefault="00CA57D5">
            <w:pPr>
              <w:pStyle w:val="TAH"/>
            </w:pPr>
            <w:r>
              <w:t>Information element</w:t>
            </w:r>
          </w:p>
        </w:tc>
        <w:tc>
          <w:tcPr>
            <w:tcW w:w="900" w:type="dxa"/>
            <w:tcBorders>
              <w:top w:val="single" w:sz="4" w:space="0" w:color="000000"/>
              <w:left w:val="single" w:sz="4" w:space="0" w:color="000000"/>
              <w:bottom w:val="single" w:sz="4" w:space="0" w:color="000000"/>
              <w:right w:val="nil"/>
            </w:tcBorders>
            <w:hideMark/>
          </w:tcPr>
          <w:p w14:paraId="40F01645" w14:textId="77777777" w:rsidR="00CA57D5" w:rsidRDefault="00CA57D5">
            <w:pPr>
              <w:pStyle w:val="TAH"/>
            </w:pPr>
            <w:r>
              <w:t>Status</w:t>
            </w:r>
          </w:p>
        </w:tc>
        <w:tc>
          <w:tcPr>
            <w:tcW w:w="5855" w:type="dxa"/>
            <w:tcBorders>
              <w:top w:val="single" w:sz="4" w:space="0" w:color="000000"/>
              <w:left w:val="single" w:sz="4" w:space="0" w:color="000000"/>
              <w:bottom w:val="single" w:sz="4" w:space="0" w:color="000000"/>
              <w:right w:val="single" w:sz="4" w:space="0" w:color="000000"/>
            </w:tcBorders>
            <w:hideMark/>
          </w:tcPr>
          <w:p w14:paraId="55932CBB" w14:textId="77777777" w:rsidR="00CA57D5" w:rsidRDefault="00CA57D5">
            <w:pPr>
              <w:pStyle w:val="TAH"/>
            </w:pPr>
            <w:r>
              <w:t>Description</w:t>
            </w:r>
          </w:p>
        </w:tc>
      </w:tr>
      <w:tr w:rsidR="00CA57D5" w14:paraId="432B2D80"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3923AA34" w14:textId="77777777" w:rsidR="00CA57D5" w:rsidRDefault="00CA57D5">
            <w:pPr>
              <w:pStyle w:val="TAL"/>
            </w:pPr>
            <w:r>
              <w:t xml:space="preserve">EESID </w:t>
            </w:r>
          </w:p>
        </w:tc>
        <w:tc>
          <w:tcPr>
            <w:tcW w:w="900" w:type="dxa"/>
            <w:tcBorders>
              <w:top w:val="single" w:sz="4" w:space="0" w:color="000000"/>
              <w:left w:val="single" w:sz="4" w:space="0" w:color="000000"/>
              <w:bottom w:val="single" w:sz="4" w:space="0" w:color="000000"/>
              <w:right w:val="nil"/>
            </w:tcBorders>
            <w:hideMark/>
          </w:tcPr>
          <w:p w14:paraId="28455041"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06248C68" w14:textId="77777777" w:rsidR="00CA57D5" w:rsidRDefault="00CA57D5">
            <w:pPr>
              <w:pStyle w:val="TAL"/>
              <w:rPr>
                <w:rFonts w:eastAsia="Malgun Gothic"/>
              </w:rPr>
            </w:pPr>
            <w:r>
              <w:t>The identifier of the EES</w:t>
            </w:r>
          </w:p>
        </w:tc>
      </w:tr>
      <w:tr w:rsidR="00CA57D5" w14:paraId="24E7D22C"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6A7D586C" w14:textId="77777777" w:rsidR="00CA57D5" w:rsidRDefault="00CA57D5">
            <w:pPr>
              <w:pStyle w:val="TAL"/>
            </w:pPr>
            <w:r>
              <w:t>EES Endpoint</w:t>
            </w:r>
          </w:p>
        </w:tc>
        <w:tc>
          <w:tcPr>
            <w:tcW w:w="900" w:type="dxa"/>
            <w:tcBorders>
              <w:top w:val="single" w:sz="4" w:space="0" w:color="000000"/>
              <w:left w:val="single" w:sz="4" w:space="0" w:color="000000"/>
              <w:bottom w:val="single" w:sz="4" w:space="0" w:color="000000"/>
              <w:right w:val="nil"/>
            </w:tcBorders>
            <w:hideMark/>
          </w:tcPr>
          <w:p w14:paraId="65B607AA"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1350FC32" w14:textId="77777777" w:rsidR="00CA57D5" w:rsidRDefault="00CA57D5">
            <w:pPr>
              <w:pStyle w:val="TAL"/>
            </w:pPr>
            <w:r>
              <w:t>Endpoint information (e.g. URI, FQDN, IP address) used to communicate with the EES. This information is provided to the EEC to connect to the EES.</w:t>
            </w:r>
          </w:p>
        </w:tc>
      </w:tr>
      <w:tr w:rsidR="00CA57D5" w14:paraId="7D7C808F"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6C76AAD0" w14:textId="77777777" w:rsidR="00CA57D5" w:rsidRDefault="00CA57D5">
            <w:pPr>
              <w:pStyle w:val="TAL"/>
            </w:pPr>
            <w:r>
              <w:t>EDN information</w:t>
            </w:r>
          </w:p>
        </w:tc>
        <w:tc>
          <w:tcPr>
            <w:tcW w:w="900" w:type="dxa"/>
            <w:tcBorders>
              <w:top w:val="single" w:sz="4" w:space="0" w:color="000000"/>
              <w:left w:val="single" w:sz="4" w:space="0" w:color="000000"/>
              <w:bottom w:val="single" w:sz="4" w:space="0" w:color="000000"/>
              <w:right w:val="nil"/>
            </w:tcBorders>
            <w:hideMark/>
          </w:tcPr>
          <w:p w14:paraId="1F83DCAF"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0B5E770" w14:textId="77777777" w:rsidR="00CA57D5" w:rsidRDefault="00CA57D5">
            <w:pPr>
              <w:pStyle w:val="TAL"/>
            </w:pPr>
            <w:r>
              <w:t>EDN information where the EES resides.</w:t>
            </w:r>
          </w:p>
        </w:tc>
      </w:tr>
      <w:tr w:rsidR="00CA57D5" w14:paraId="3FEA09F8"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C5CFC17" w14:textId="77777777" w:rsidR="00CA57D5" w:rsidRDefault="00CA57D5">
            <w:pPr>
              <w:pStyle w:val="TAL"/>
            </w:pPr>
            <w:r>
              <w:t>&gt; DNN</w:t>
            </w:r>
          </w:p>
        </w:tc>
        <w:tc>
          <w:tcPr>
            <w:tcW w:w="900" w:type="dxa"/>
            <w:tcBorders>
              <w:top w:val="single" w:sz="4" w:space="0" w:color="000000"/>
              <w:left w:val="single" w:sz="4" w:space="0" w:color="000000"/>
              <w:bottom w:val="single" w:sz="4" w:space="0" w:color="000000"/>
              <w:right w:val="nil"/>
            </w:tcBorders>
            <w:hideMark/>
          </w:tcPr>
          <w:p w14:paraId="063FC7DD"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57E32407" w14:textId="77777777" w:rsidR="00CA57D5" w:rsidRDefault="00CA57D5">
            <w:pPr>
              <w:pStyle w:val="TAL"/>
            </w:pPr>
            <w:r>
              <w:t>Data network name to identify the EDN.</w:t>
            </w:r>
          </w:p>
        </w:tc>
      </w:tr>
      <w:tr w:rsidR="00CA57D5" w14:paraId="0206237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08D3860" w14:textId="77777777" w:rsidR="00CA57D5" w:rsidRDefault="00CA57D5">
            <w:pPr>
              <w:pStyle w:val="TAL"/>
            </w:pPr>
            <w:r>
              <w:t>&gt; DNAI(s)</w:t>
            </w:r>
          </w:p>
        </w:tc>
        <w:tc>
          <w:tcPr>
            <w:tcW w:w="900" w:type="dxa"/>
            <w:tcBorders>
              <w:top w:val="single" w:sz="4" w:space="0" w:color="000000"/>
              <w:left w:val="single" w:sz="4" w:space="0" w:color="000000"/>
              <w:bottom w:val="single" w:sz="4" w:space="0" w:color="000000"/>
              <w:right w:val="nil"/>
            </w:tcBorders>
            <w:hideMark/>
          </w:tcPr>
          <w:p w14:paraId="14B88714"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622D9B2" w14:textId="77777777" w:rsidR="00CA57D5" w:rsidRDefault="00CA57D5">
            <w:pPr>
              <w:pStyle w:val="TAL"/>
            </w:pPr>
            <w:r>
              <w:t>DNAI(s) associated with the EDN.</w:t>
            </w:r>
          </w:p>
        </w:tc>
      </w:tr>
      <w:tr w:rsidR="00CA57D5" w14:paraId="44731A4D"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408B1645" w14:textId="77777777" w:rsidR="00CA57D5" w:rsidRDefault="00CA57D5">
            <w:pPr>
              <w:pStyle w:val="TAL"/>
            </w:pPr>
            <w:r>
              <w:t>EASIDs</w:t>
            </w:r>
          </w:p>
        </w:tc>
        <w:tc>
          <w:tcPr>
            <w:tcW w:w="900" w:type="dxa"/>
            <w:tcBorders>
              <w:top w:val="single" w:sz="4" w:space="0" w:color="000000"/>
              <w:left w:val="single" w:sz="4" w:space="0" w:color="000000"/>
              <w:bottom w:val="single" w:sz="4" w:space="0" w:color="000000"/>
              <w:right w:val="nil"/>
            </w:tcBorders>
            <w:hideMark/>
          </w:tcPr>
          <w:p w14:paraId="32E23BF2"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2C228C74" w14:textId="77777777" w:rsidR="00CA57D5" w:rsidRDefault="00CA57D5">
            <w:pPr>
              <w:pStyle w:val="TAL"/>
            </w:pPr>
            <w:r>
              <w:t xml:space="preserve">List of </w:t>
            </w:r>
            <w:bookmarkStart w:id="45" w:name="OLE_LINK5"/>
            <w:r>
              <w:t>EASIDs registered</w:t>
            </w:r>
            <w:bookmarkEnd w:id="45"/>
            <w:r>
              <w:t xml:space="preserve"> or expected to be registered with the EES.</w:t>
            </w:r>
          </w:p>
        </w:tc>
      </w:tr>
      <w:tr w:rsidR="00CA57D5" w14:paraId="234AF40F"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0EC4E5DA" w14:textId="77777777" w:rsidR="00CA57D5" w:rsidRDefault="00CA57D5">
            <w:pPr>
              <w:pStyle w:val="TAL"/>
            </w:pPr>
            <w:r>
              <w:t>&gt;Allowed MNO information</w:t>
            </w:r>
          </w:p>
        </w:tc>
        <w:tc>
          <w:tcPr>
            <w:tcW w:w="900" w:type="dxa"/>
            <w:tcBorders>
              <w:top w:val="single" w:sz="4" w:space="0" w:color="000000"/>
              <w:left w:val="single" w:sz="4" w:space="0" w:color="000000"/>
              <w:bottom w:val="single" w:sz="4" w:space="0" w:color="000000"/>
              <w:right w:val="nil"/>
            </w:tcBorders>
            <w:hideMark/>
          </w:tcPr>
          <w:p w14:paraId="32B2828F"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54781CB" w14:textId="77777777" w:rsidR="00CA57D5" w:rsidRDefault="00CA57D5">
            <w:pPr>
              <w:pStyle w:val="TAL"/>
            </w:pPr>
            <w:r>
              <w:t>I</w:t>
            </w:r>
            <w:r>
              <w:rPr>
                <w:lang w:eastAsia="zh-CN"/>
              </w:rPr>
              <w:t>n</w:t>
            </w:r>
            <w:r>
              <w:t xml:space="preserve">formation of the allowed operator as described in EAS profile clause 8.2.4, </w:t>
            </w:r>
            <w:r>
              <w:rPr>
                <w:lang w:val="en-IN"/>
              </w:rPr>
              <w:t>Only subscribers from these operators can consume the EES services.</w:t>
            </w:r>
          </w:p>
        </w:tc>
      </w:tr>
      <w:tr w:rsidR="00CA57D5" w14:paraId="452B750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0D81967B" w14:textId="77777777" w:rsidR="00CA57D5" w:rsidRDefault="00CA57D5">
            <w:pPr>
              <w:pStyle w:val="TAL"/>
            </w:pPr>
            <w:r>
              <w:t>List of EAS bundle information</w:t>
            </w:r>
          </w:p>
        </w:tc>
        <w:tc>
          <w:tcPr>
            <w:tcW w:w="900" w:type="dxa"/>
            <w:tcBorders>
              <w:top w:val="single" w:sz="4" w:space="0" w:color="000000"/>
              <w:left w:val="single" w:sz="4" w:space="0" w:color="000000"/>
              <w:bottom w:val="single" w:sz="4" w:space="0" w:color="000000"/>
              <w:right w:val="nil"/>
            </w:tcBorders>
            <w:hideMark/>
          </w:tcPr>
          <w:p w14:paraId="3F76948C"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432D8A9D" w14:textId="77777777" w:rsidR="00CA57D5" w:rsidRDefault="00CA57D5">
            <w:pPr>
              <w:pStyle w:val="TAL"/>
            </w:pPr>
            <w:r>
              <w:t>List of EAS bundles per EASID to which the EAS belongs and related bundling requirements.</w:t>
            </w:r>
          </w:p>
        </w:tc>
      </w:tr>
      <w:tr w:rsidR="00CA57D5" w14:paraId="5D1A44B0"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F34D4F9" w14:textId="77777777" w:rsidR="00CA57D5" w:rsidRDefault="00CA57D5">
            <w:pPr>
              <w:pStyle w:val="TAL"/>
            </w:pPr>
            <w:r>
              <w:t>&gt; Bundle ID</w:t>
            </w:r>
          </w:p>
          <w:p w14:paraId="18DB28FB" w14:textId="77777777" w:rsidR="00CA57D5" w:rsidRDefault="00CA57D5">
            <w:pPr>
              <w:pStyle w:val="TAL"/>
            </w:pPr>
            <w:r>
              <w:t xml:space="preserve">(NOTE 2) </w:t>
            </w:r>
          </w:p>
        </w:tc>
        <w:tc>
          <w:tcPr>
            <w:tcW w:w="900" w:type="dxa"/>
            <w:tcBorders>
              <w:top w:val="single" w:sz="4" w:space="0" w:color="000000"/>
              <w:left w:val="single" w:sz="4" w:space="0" w:color="000000"/>
              <w:bottom w:val="single" w:sz="4" w:space="0" w:color="000000"/>
              <w:right w:val="nil"/>
            </w:tcBorders>
            <w:hideMark/>
          </w:tcPr>
          <w:p w14:paraId="2ABFD477"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C46A450" w14:textId="77777777" w:rsidR="00CA57D5" w:rsidRDefault="00CA57D5">
            <w:pPr>
              <w:pStyle w:val="TAL"/>
            </w:pPr>
            <w:r>
              <w:t xml:space="preserve">A bundle ID as described in clause 7.2.10. </w:t>
            </w:r>
          </w:p>
        </w:tc>
      </w:tr>
      <w:tr w:rsidR="00CA57D5" w14:paraId="099B4694"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3C9F38C" w14:textId="77777777" w:rsidR="00CA57D5" w:rsidRDefault="00CA57D5">
            <w:pPr>
              <w:pStyle w:val="TAL"/>
            </w:pPr>
            <w:r>
              <w:t>&gt; List of EASIDs</w:t>
            </w:r>
          </w:p>
          <w:p w14:paraId="05911303" w14:textId="77777777" w:rsidR="00CA57D5" w:rsidRDefault="00CA57D5">
            <w:pPr>
              <w:pStyle w:val="TAL"/>
            </w:pPr>
            <w:r>
              <w:t>(NOTE 2)</w:t>
            </w:r>
          </w:p>
        </w:tc>
        <w:tc>
          <w:tcPr>
            <w:tcW w:w="900" w:type="dxa"/>
            <w:tcBorders>
              <w:top w:val="single" w:sz="4" w:space="0" w:color="000000"/>
              <w:left w:val="single" w:sz="4" w:space="0" w:color="000000"/>
              <w:bottom w:val="single" w:sz="4" w:space="0" w:color="000000"/>
              <w:right w:val="nil"/>
            </w:tcBorders>
            <w:hideMark/>
          </w:tcPr>
          <w:p w14:paraId="299302B4"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07DB781B" w14:textId="77777777" w:rsidR="00CA57D5" w:rsidRDefault="00CA57D5">
            <w:pPr>
              <w:pStyle w:val="TAL"/>
            </w:pPr>
            <w:r>
              <w:t xml:space="preserve">List of EASIDs associated with the EAS bundle. </w:t>
            </w:r>
          </w:p>
        </w:tc>
      </w:tr>
      <w:tr w:rsidR="00CA57D5" w14:paraId="17C9550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4EF5A08" w14:textId="77777777" w:rsidR="00CA57D5" w:rsidRDefault="00CA57D5">
            <w:pPr>
              <w:pStyle w:val="TAL"/>
            </w:pPr>
            <w:r>
              <w:rPr>
                <w:lang w:eastAsia="ko-KR"/>
              </w:rPr>
              <w:t>&gt; Bundle type</w:t>
            </w:r>
          </w:p>
        </w:tc>
        <w:tc>
          <w:tcPr>
            <w:tcW w:w="900" w:type="dxa"/>
            <w:tcBorders>
              <w:top w:val="single" w:sz="4" w:space="0" w:color="000000"/>
              <w:left w:val="single" w:sz="4" w:space="0" w:color="000000"/>
              <w:bottom w:val="single" w:sz="4" w:space="0" w:color="000000"/>
              <w:right w:val="nil"/>
            </w:tcBorders>
            <w:hideMark/>
          </w:tcPr>
          <w:p w14:paraId="0D5DBC93" w14:textId="77777777" w:rsidR="00CA57D5" w:rsidRDefault="00CA57D5">
            <w:pPr>
              <w:pStyle w:val="TAC"/>
            </w:pPr>
            <w:r>
              <w:rPr>
                <w:lang w:eastAsia="ko-KR"/>
              </w:rPr>
              <w:t>M</w:t>
            </w:r>
          </w:p>
        </w:tc>
        <w:tc>
          <w:tcPr>
            <w:tcW w:w="5855" w:type="dxa"/>
            <w:tcBorders>
              <w:top w:val="single" w:sz="4" w:space="0" w:color="000000"/>
              <w:left w:val="single" w:sz="4" w:space="0" w:color="000000"/>
              <w:bottom w:val="single" w:sz="4" w:space="0" w:color="000000"/>
              <w:right w:val="single" w:sz="4" w:space="0" w:color="000000"/>
            </w:tcBorders>
            <w:hideMark/>
          </w:tcPr>
          <w:p w14:paraId="60181ACF" w14:textId="77777777" w:rsidR="00CA57D5" w:rsidRDefault="00CA57D5">
            <w:pPr>
              <w:pStyle w:val="TAL"/>
            </w:pPr>
            <w:r>
              <w:rPr>
                <w:lang w:eastAsia="ko-KR"/>
              </w:rPr>
              <w:t>Type of the EAS bundle as described in clause 7.2.10</w:t>
            </w:r>
          </w:p>
        </w:tc>
      </w:tr>
      <w:tr w:rsidR="00CA57D5" w14:paraId="00D7146C"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1CF1774" w14:textId="77777777" w:rsidR="00CA57D5" w:rsidRDefault="00CA57D5">
            <w:pPr>
              <w:pStyle w:val="TAL"/>
            </w:pPr>
            <w:r>
              <w:rPr>
                <w:lang w:eastAsia="ko-KR"/>
              </w:rPr>
              <w:t>&gt; EAS bundle requirements</w:t>
            </w:r>
          </w:p>
        </w:tc>
        <w:tc>
          <w:tcPr>
            <w:tcW w:w="900" w:type="dxa"/>
            <w:tcBorders>
              <w:top w:val="single" w:sz="4" w:space="0" w:color="000000"/>
              <w:left w:val="single" w:sz="4" w:space="0" w:color="000000"/>
              <w:bottom w:val="single" w:sz="4" w:space="0" w:color="000000"/>
              <w:right w:val="nil"/>
            </w:tcBorders>
            <w:hideMark/>
          </w:tcPr>
          <w:p w14:paraId="20C37BEF" w14:textId="77777777" w:rsidR="00CA57D5" w:rsidRDefault="00CA57D5">
            <w:pPr>
              <w:pStyle w:val="TAC"/>
            </w:pPr>
            <w:r>
              <w:rPr>
                <w:lang w:eastAsia="ko-KR"/>
              </w:rPr>
              <w:t>O</w:t>
            </w:r>
          </w:p>
        </w:tc>
        <w:tc>
          <w:tcPr>
            <w:tcW w:w="5855" w:type="dxa"/>
            <w:tcBorders>
              <w:top w:val="single" w:sz="4" w:space="0" w:color="000000"/>
              <w:left w:val="single" w:sz="4" w:space="0" w:color="000000"/>
              <w:bottom w:val="single" w:sz="4" w:space="0" w:color="000000"/>
              <w:right w:val="single" w:sz="4" w:space="0" w:color="000000"/>
            </w:tcBorders>
            <w:hideMark/>
          </w:tcPr>
          <w:p w14:paraId="06763B8C" w14:textId="77777777" w:rsidR="00CA57D5" w:rsidRDefault="00CA57D5">
            <w:pPr>
              <w:pStyle w:val="TAL"/>
            </w:pPr>
            <w:r>
              <w:rPr>
                <w:lang w:eastAsia="ko-KR"/>
              </w:rPr>
              <w:t>Requirements associated with the EAS bundle as described in clause 8.2.10.</w:t>
            </w:r>
          </w:p>
        </w:tc>
      </w:tr>
      <w:tr w:rsidR="00CA57D5" w14:paraId="2F748B3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6372D4E" w14:textId="77777777" w:rsidR="00CA57D5" w:rsidRDefault="00CA57D5">
            <w:pPr>
              <w:pStyle w:val="TAL"/>
            </w:pPr>
            <w:r>
              <w:t>Instantiable EAS information</w:t>
            </w:r>
          </w:p>
        </w:tc>
        <w:tc>
          <w:tcPr>
            <w:tcW w:w="900" w:type="dxa"/>
            <w:tcBorders>
              <w:top w:val="single" w:sz="4" w:space="0" w:color="000000"/>
              <w:left w:val="single" w:sz="4" w:space="0" w:color="000000"/>
              <w:bottom w:val="single" w:sz="4" w:space="0" w:color="000000"/>
              <w:right w:val="nil"/>
            </w:tcBorders>
            <w:hideMark/>
          </w:tcPr>
          <w:p w14:paraId="1DD1DA69"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6B4C19E" w14:textId="77777777" w:rsidR="00CA57D5" w:rsidRDefault="00CA57D5">
            <w:pPr>
              <w:pStyle w:val="TAL"/>
            </w:pPr>
            <w:r>
              <w:t>The EAS instantiation status per EASID (e.g. instantiated, instantiable but not be instantiated yet).</w:t>
            </w:r>
          </w:p>
        </w:tc>
      </w:tr>
      <w:tr w:rsidR="00CA57D5" w14:paraId="04E9F242"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50D7507" w14:textId="77777777" w:rsidR="00CA57D5" w:rsidRDefault="00CA57D5">
            <w:pPr>
              <w:pStyle w:val="TAL"/>
            </w:pPr>
            <w:r>
              <w:t>&gt; Instantiation criteria (NOTE 1)</w:t>
            </w:r>
          </w:p>
        </w:tc>
        <w:tc>
          <w:tcPr>
            <w:tcW w:w="900" w:type="dxa"/>
            <w:tcBorders>
              <w:top w:val="single" w:sz="4" w:space="0" w:color="000000"/>
              <w:left w:val="single" w:sz="4" w:space="0" w:color="000000"/>
              <w:bottom w:val="single" w:sz="4" w:space="0" w:color="000000"/>
              <w:right w:val="nil"/>
            </w:tcBorders>
            <w:hideMark/>
          </w:tcPr>
          <w:p w14:paraId="104F624A"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507A7511" w14:textId="77777777" w:rsidR="00CA57D5" w:rsidRDefault="00CA57D5">
            <w:pPr>
              <w:pStyle w:val="TAL"/>
            </w:pPr>
            <w:r>
              <w:t>The criteria upon which EAS can be instantiated (e.g. based on specific date and time).</w:t>
            </w:r>
          </w:p>
        </w:tc>
      </w:tr>
      <w:tr w:rsidR="00CA57D5" w14:paraId="63FAB67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DFF82BA" w14:textId="77777777" w:rsidR="00CA57D5" w:rsidRDefault="00CA57D5">
            <w:pPr>
              <w:pStyle w:val="TAL"/>
            </w:pPr>
            <w:r>
              <w:t>EEC registration configuration</w:t>
            </w:r>
          </w:p>
        </w:tc>
        <w:tc>
          <w:tcPr>
            <w:tcW w:w="900" w:type="dxa"/>
            <w:tcBorders>
              <w:top w:val="single" w:sz="4" w:space="0" w:color="000000"/>
              <w:left w:val="single" w:sz="4" w:space="0" w:color="000000"/>
              <w:bottom w:val="single" w:sz="4" w:space="0" w:color="000000"/>
              <w:right w:val="nil"/>
            </w:tcBorders>
            <w:hideMark/>
          </w:tcPr>
          <w:p w14:paraId="6E46EE9D" w14:textId="77777777" w:rsidR="00CA57D5" w:rsidRDefault="00CA57D5">
            <w:pPr>
              <w:pStyle w:val="TAC"/>
            </w:pPr>
            <w:r>
              <w:t>M</w:t>
            </w:r>
          </w:p>
        </w:tc>
        <w:tc>
          <w:tcPr>
            <w:tcW w:w="5855" w:type="dxa"/>
            <w:tcBorders>
              <w:top w:val="single" w:sz="4" w:space="0" w:color="000000"/>
              <w:left w:val="single" w:sz="4" w:space="0" w:color="000000"/>
              <w:bottom w:val="single" w:sz="4" w:space="0" w:color="000000"/>
              <w:right w:val="single" w:sz="4" w:space="0" w:color="000000"/>
            </w:tcBorders>
            <w:hideMark/>
          </w:tcPr>
          <w:p w14:paraId="323CDD18" w14:textId="77777777" w:rsidR="00CA57D5" w:rsidRDefault="00CA57D5">
            <w:pPr>
              <w:pStyle w:val="TAL"/>
            </w:pPr>
            <w:r>
              <w:t>Indicates whether the EEC is required to register on the EES to use edge services or not.</w:t>
            </w:r>
          </w:p>
        </w:tc>
      </w:tr>
      <w:tr w:rsidR="00CA57D5" w14:paraId="0024C25B"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2436B76B" w14:textId="77777777" w:rsidR="00CA57D5" w:rsidRDefault="00CA57D5">
            <w:pPr>
              <w:pStyle w:val="TAL"/>
            </w:pPr>
            <w:r>
              <w:t>ECSP ID</w:t>
            </w:r>
          </w:p>
        </w:tc>
        <w:tc>
          <w:tcPr>
            <w:tcW w:w="900" w:type="dxa"/>
            <w:tcBorders>
              <w:top w:val="single" w:sz="4" w:space="0" w:color="000000"/>
              <w:left w:val="single" w:sz="4" w:space="0" w:color="000000"/>
              <w:bottom w:val="single" w:sz="4" w:space="0" w:color="000000"/>
              <w:right w:val="nil"/>
            </w:tcBorders>
            <w:hideMark/>
          </w:tcPr>
          <w:p w14:paraId="62274296"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7324F9C" w14:textId="77777777" w:rsidR="00CA57D5" w:rsidRDefault="00CA57D5">
            <w:pPr>
              <w:pStyle w:val="TAL"/>
            </w:pPr>
            <w:r>
              <w:t>The identifier of the ECSP that provides the EES.</w:t>
            </w:r>
          </w:p>
        </w:tc>
      </w:tr>
      <w:tr w:rsidR="00CA57D5" w14:paraId="6C2D3E46"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D40D6C1" w14:textId="77777777" w:rsidR="00CA57D5" w:rsidRDefault="00CA57D5">
            <w:pPr>
              <w:pStyle w:val="TAL"/>
            </w:pPr>
            <w:r>
              <w:t>EES Topological Service Area</w:t>
            </w:r>
          </w:p>
        </w:tc>
        <w:tc>
          <w:tcPr>
            <w:tcW w:w="900" w:type="dxa"/>
            <w:tcBorders>
              <w:top w:val="single" w:sz="4" w:space="0" w:color="000000"/>
              <w:left w:val="single" w:sz="4" w:space="0" w:color="000000"/>
              <w:bottom w:val="single" w:sz="4" w:space="0" w:color="000000"/>
              <w:right w:val="nil"/>
            </w:tcBorders>
            <w:hideMark/>
          </w:tcPr>
          <w:p w14:paraId="5B7B7EB5"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2BB8D0C1" w14:textId="77777777" w:rsidR="00CA57D5" w:rsidRDefault="00CA57D5">
            <w:pPr>
              <w:pStyle w:val="TAL"/>
            </w:pPr>
            <w:r>
              <w:rPr>
                <w:lang w:eastAsia="ko-KR"/>
              </w:rPr>
              <w:t xml:space="preserve">The EES serves UEs that are connected to the Core Network from one of the cells included in this service area. </w:t>
            </w:r>
            <w:r>
              <w:t>EECs in UEs that are located outside this area shall not be served. See possible formats in Table 8.2.7-1.</w:t>
            </w:r>
          </w:p>
        </w:tc>
      </w:tr>
      <w:tr w:rsidR="00CA57D5" w14:paraId="756FA214"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1EBAEC2F" w14:textId="77777777" w:rsidR="00CA57D5" w:rsidRDefault="00CA57D5">
            <w:pPr>
              <w:pStyle w:val="TAL"/>
            </w:pPr>
            <w:r>
              <w:t>EES Geographical Service Area</w:t>
            </w:r>
          </w:p>
        </w:tc>
        <w:tc>
          <w:tcPr>
            <w:tcW w:w="900" w:type="dxa"/>
            <w:tcBorders>
              <w:top w:val="single" w:sz="4" w:space="0" w:color="000000"/>
              <w:left w:val="single" w:sz="4" w:space="0" w:color="000000"/>
              <w:bottom w:val="single" w:sz="4" w:space="0" w:color="000000"/>
              <w:right w:val="nil"/>
            </w:tcBorders>
            <w:hideMark/>
          </w:tcPr>
          <w:p w14:paraId="04037828"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14254909" w14:textId="77777777" w:rsidR="00CA57D5" w:rsidRDefault="00CA57D5">
            <w:pPr>
              <w:pStyle w:val="TAL"/>
            </w:pPr>
            <w:r>
              <w:t>The area being served by the EES in Geographical values (as specified in clause 7.3.3.3)</w:t>
            </w:r>
          </w:p>
        </w:tc>
      </w:tr>
      <w:tr w:rsidR="00CA57D5" w14:paraId="060A159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56A9C1DD" w14:textId="77777777" w:rsidR="00CA57D5" w:rsidRDefault="00CA57D5">
            <w:pPr>
              <w:pStyle w:val="TAL"/>
            </w:pPr>
            <w:r>
              <w:t>List of EES DNAI(s)</w:t>
            </w:r>
          </w:p>
        </w:tc>
        <w:tc>
          <w:tcPr>
            <w:tcW w:w="900" w:type="dxa"/>
            <w:tcBorders>
              <w:top w:val="single" w:sz="4" w:space="0" w:color="000000"/>
              <w:left w:val="single" w:sz="4" w:space="0" w:color="000000"/>
              <w:bottom w:val="single" w:sz="4" w:space="0" w:color="000000"/>
              <w:right w:val="nil"/>
            </w:tcBorders>
            <w:hideMark/>
          </w:tcPr>
          <w:p w14:paraId="497F2B01"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tcPr>
          <w:p w14:paraId="2EA19889" w14:textId="77777777" w:rsidR="00CA57D5" w:rsidRDefault="00CA57D5">
            <w:pPr>
              <w:pStyle w:val="TAL"/>
            </w:pPr>
            <w:r>
              <w:t>DNAI(s) associated with the EES. This IE is used as Potential Locations of Applications in clause 5.6.7 of 3GPP TS 23.501 [2].</w:t>
            </w:r>
          </w:p>
          <w:p w14:paraId="08658B14" w14:textId="77777777" w:rsidR="00CA57D5" w:rsidRDefault="00CA57D5">
            <w:pPr>
              <w:pStyle w:val="TAL"/>
            </w:pPr>
          </w:p>
          <w:p w14:paraId="3A95206F" w14:textId="77777777" w:rsidR="00CA57D5" w:rsidRDefault="00CA57D5">
            <w:pPr>
              <w:pStyle w:val="TAL"/>
            </w:pPr>
            <w:r>
              <w:rPr>
                <w:lang w:eastAsia="ko-KR"/>
              </w:rPr>
              <w:t>It is a subset of the DNAI(s) associated with the EDN, where the EES resides.</w:t>
            </w:r>
          </w:p>
        </w:tc>
      </w:tr>
      <w:tr w:rsidR="00CA57D5" w14:paraId="62E02A83" w14:textId="77777777" w:rsidTr="00671419">
        <w:trPr>
          <w:jc w:val="center"/>
        </w:trPr>
        <w:tc>
          <w:tcPr>
            <w:tcW w:w="2155" w:type="dxa"/>
            <w:tcBorders>
              <w:top w:val="single" w:sz="4" w:space="0" w:color="000000"/>
              <w:left w:val="single" w:sz="4" w:space="0" w:color="000000"/>
              <w:bottom w:val="single" w:sz="4" w:space="0" w:color="000000"/>
              <w:right w:val="nil"/>
            </w:tcBorders>
            <w:hideMark/>
          </w:tcPr>
          <w:p w14:paraId="4BEA544F" w14:textId="77777777" w:rsidR="00CA57D5" w:rsidRDefault="00CA57D5">
            <w:pPr>
              <w:pStyle w:val="TAL"/>
            </w:pPr>
            <w:r>
              <w:t>EES Service continuity support</w:t>
            </w:r>
          </w:p>
        </w:tc>
        <w:tc>
          <w:tcPr>
            <w:tcW w:w="900" w:type="dxa"/>
            <w:tcBorders>
              <w:top w:val="single" w:sz="4" w:space="0" w:color="000000"/>
              <w:left w:val="single" w:sz="4" w:space="0" w:color="000000"/>
              <w:bottom w:val="single" w:sz="4" w:space="0" w:color="000000"/>
              <w:right w:val="nil"/>
            </w:tcBorders>
            <w:hideMark/>
          </w:tcPr>
          <w:p w14:paraId="77B14578" w14:textId="77777777" w:rsidR="00CA57D5" w:rsidRDefault="00CA57D5">
            <w:pPr>
              <w:pStyle w:val="TAC"/>
            </w:pPr>
            <w:r>
              <w:t>O</w:t>
            </w:r>
          </w:p>
        </w:tc>
        <w:tc>
          <w:tcPr>
            <w:tcW w:w="5855" w:type="dxa"/>
            <w:tcBorders>
              <w:top w:val="single" w:sz="4" w:space="0" w:color="000000"/>
              <w:left w:val="single" w:sz="4" w:space="0" w:color="000000"/>
              <w:bottom w:val="single" w:sz="4" w:space="0" w:color="000000"/>
              <w:right w:val="single" w:sz="4" w:space="0" w:color="000000"/>
            </w:tcBorders>
            <w:hideMark/>
          </w:tcPr>
          <w:p w14:paraId="66C30693" w14:textId="77777777" w:rsidR="00CA57D5" w:rsidRDefault="00CA57D5">
            <w:pPr>
              <w:pStyle w:val="TAL"/>
            </w:pPr>
            <w:r>
              <w:t>Indicates if the EES supports service continuity or not. This IE indicates which ACR scenarios are supported by the EES, also indicates the EES ability (e.g. EAS bundle information) of handling bundled EAS ACR.</w:t>
            </w:r>
          </w:p>
        </w:tc>
      </w:tr>
      <w:tr w:rsidR="00671419" w14:paraId="77C10C27" w14:textId="77777777" w:rsidTr="00671419">
        <w:trPr>
          <w:jc w:val="center"/>
          <w:ins w:id="46" w:author="Huawei-SA6#60-r2" w:date="2024-04-19T00:01:00Z"/>
        </w:trPr>
        <w:tc>
          <w:tcPr>
            <w:tcW w:w="2155" w:type="dxa"/>
            <w:tcBorders>
              <w:top w:val="single" w:sz="4" w:space="0" w:color="000000"/>
              <w:left w:val="single" w:sz="4" w:space="0" w:color="000000"/>
              <w:bottom w:val="single" w:sz="4" w:space="0" w:color="000000"/>
              <w:right w:val="nil"/>
            </w:tcBorders>
          </w:tcPr>
          <w:p w14:paraId="0DEC5345" w14:textId="77777777" w:rsidR="00671419" w:rsidRDefault="00671419" w:rsidP="00B24C0B">
            <w:pPr>
              <w:pStyle w:val="TAL"/>
              <w:rPr>
                <w:ins w:id="47" w:author="Huawei-SA6#60-r2" w:date="2024-04-19T00:01:00Z"/>
              </w:rPr>
            </w:pPr>
            <w:ins w:id="48" w:author="Huawei-SA6#60-r2" w:date="2024-04-19T00:01:00Z">
              <w:r>
                <w:rPr>
                  <w:rFonts w:hint="eastAsia"/>
                  <w:lang w:eastAsia="zh-CN"/>
                </w:rPr>
                <w:t>List</w:t>
              </w:r>
              <w:r>
                <w:t xml:space="preserve"> </w:t>
              </w:r>
              <w:r>
                <w:rPr>
                  <w:rFonts w:hint="eastAsia"/>
                  <w:lang w:eastAsia="zh-CN"/>
                </w:rPr>
                <w:t>of</w:t>
              </w:r>
              <w:r>
                <w:t xml:space="preserve"> </w:t>
              </w:r>
              <w:r>
                <w:rPr>
                  <w:rFonts w:hint="eastAsia"/>
                  <w:lang w:eastAsia="zh-CN"/>
                </w:rPr>
                <w:t>EAS</w:t>
              </w:r>
              <w:r>
                <w:t xml:space="preserve"> </w:t>
              </w:r>
              <w:r>
                <w:rPr>
                  <w:rFonts w:hint="eastAsia"/>
                  <w:lang w:eastAsia="zh-CN"/>
                </w:rPr>
                <w:t>load</w:t>
              </w:r>
              <w:r>
                <w:t xml:space="preserve"> </w:t>
              </w:r>
              <w:r>
                <w:rPr>
                  <w:rFonts w:hint="eastAsia"/>
                  <w:lang w:eastAsia="zh-CN"/>
                </w:rPr>
                <w:t>information</w:t>
              </w:r>
              <w:r>
                <w:rPr>
                  <w:lang w:eastAsia="zh-CN"/>
                </w:rPr>
                <w:t xml:space="preserve"> </w:t>
              </w:r>
            </w:ins>
          </w:p>
        </w:tc>
        <w:tc>
          <w:tcPr>
            <w:tcW w:w="900" w:type="dxa"/>
            <w:tcBorders>
              <w:top w:val="single" w:sz="4" w:space="0" w:color="000000"/>
              <w:left w:val="single" w:sz="4" w:space="0" w:color="000000"/>
              <w:bottom w:val="single" w:sz="4" w:space="0" w:color="000000"/>
              <w:right w:val="nil"/>
            </w:tcBorders>
          </w:tcPr>
          <w:p w14:paraId="3E433C68" w14:textId="77777777" w:rsidR="00671419" w:rsidRDefault="00671419" w:rsidP="00B24C0B">
            <w:pPr>
              <w:pStyle w:val="TAC"/>
              <w:rPr>
                <w:ins w:id="49" w:author="Huawei-SA6#60-r2" w:date="2024-04-19T00:01:00Z"/>
                <w:lang w:eastAsia="zh-CN"/>
              </w:rPr>
            </w:pPr>
            <w:ins w:id="50" w:author="Huawei-SA6#60-r2" w:date="2024-04-19T00:01:00Z">
              <w:r>
                <w:rPr>
                  <w:rFonts w:hint="eastAsia"/>
                  <w:lang w:eastAsia="zh-CN"/>
                </w:rPr>
                <w:t>O</w:t>
              </w:r>
              <w:r>
                <w:rPr>
                  <w:lang w:eastAsia="zh-CN"/>
                </w:rPr>
                <w:t xml:space="preserve"> </w:t>
              </w:r>
            </w:ins>
          </w:p>
        </w:tc>
        <w:tc>
          <w:tcPr>
            <w:tcW w:w="5855" w:type="dxa"/>
            <w:tcBorders>
              <w:top w:val="single" w:sz="4" w:space="0" w:color="000000"/>
              <w:left w:val="single" w:sz="4" w:space="0" w:color="000000"/>
              <w:bottom w:val="single" w:sz="4" w:space="0" w:color="000000"/>
              <w:right w:val="single" w:sz="4" w:space="0" w:color="000000"/>
            </w:tcBorders>
          </w:tcPr>
          <w:p w14:paraId="3471406B" w14:textId="43FC38B7" w:rsidR="00671419" w:rsidRDefault="00671419" w:rsidP="00B24C0B">
            <w:pPr>
              <w:pStyle w:val="TAL"/>
              <w:rPr>
                <w:ins w:id="51" w:author="Huawei-SA6#60-r2" w:date="2024-04-19T00:01:00Z"/>
                <w:lang w:eastAsia="zh-CN"/>
              </w:rPr>
            </w:pPr>
            <w:ins w:id="52" w:author="Huawei-SA6#60-r2" w:date="2024-04-19T00:01:00Z">
              <w:r>
                <w:rPr>
                  <w:rFonts w:hint="eastAsia"/>
                  <w:lang w:eastAsia="zh-CN"/>
                </w:rPr>
                <w:t>T</w:t>
              </w:r>
              <w:r>
                <w:rPr>
                  <w:lang w:eastAsia="zh-CN"/>
                </w:rPr>
                <w:t xml:space="preserve">he load information (e.g., load level, load warning status) of all the EASs corresponding to </w:t>
              </w:r>
              <w:r>
                <w:rPr>
                  <w:rFonts w:hint="eastAsia"/>
                  <w:lang w:eastAsia="zh-CN"/>
                </w:rPr>
                <w:t>each</w:t>
              </w:r>
              <w:r>
                <w:rPr>
                  <w:lang w:eastAsia="zh-CN"/>
                </w:rPr>
                <w:t xml:space="preserve"> </w:t>
              </w:r>
              <w:r>
                <w:t>EASID registered with the EES</w:t>
              </w:r>
            </w:ins>
          </w:p>
        </w:tc>
      </w:tr>
      <w:tr w:rsidR="00CA57D5" w14:paraId="7912019D" w14:textId="77777777" w:rsidTr="00671419">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4CCBE01F" w14:textId="77777777" w:rsidR="00CA57D5" w:rsidRDefault="00CA57D5">
            <w:pPr>
              <w:pStyle w:val="TAN"/>
              <w:rPr>
                <w:rFonts w:cs="Arial"/>
                <w:szCs w:val="18"/>
              </w:rPr>
            </w:pPr>
            <w:r>
              <w:t>NOTE 1:</w:t>
            </w:r>
            <w:r>
              <w:tab/>
            </w:r>
            <w:r>
              <w:rPr>
                <w:lang w:eastAsia="ko-KR"/>
              </w:rPr>
              <w:t>"</w:t>
            </w:r>
            <w:r>
              <w:t>Instantiation criteria</w:t>
            </w:r>
            <w:r>
              <w:rPr>
                <w:lang w:eastAsia="ko-KR"/>
              </w:rPr>
              <w:t>"</w:t>
            </w:r>
            <w:r>
              <w:t xml:space="preserve"> IE shall be present only when the value of </w:t>
            </w:r>
            <w:r>
              <w:rPr>
                <w:lang w:eastAsia="ko-KR"/>
              </w:rPr>
              <w:t>"</w:t>
            </w:r>
            <w:r>
              <w:t>Instantiable EAS information</w:t>
            </w:r>
            <w:r>
              <w:rPr>
                <w:lang w:eastAsia="ko-KR"/>
              </w:rPr>
              <w:t>"</w:t>
            </w:r>
            <w:r>
              <w:t xml:space="preserve"> IE is </w:t>
            </w:r>
            <w:r>
              <w:rPr>
                <w:lang w:eastAsia="ko-KR"/>
              </w:rPr>
              <w:t>"</w:t>
            </w:r>
            <w:r>
              <w:t>instantiable but not be instantiated yet</w:t>
            </w:r>
            <w:r>
              <w:rPr>
                <w:lang w:eastAsia="ko-KR"/>
              </w:rPr>
              <w:t>"</w:t>
            </w:r>
            <w:r>
              <w:rPr>
                <w:rFonts w:cs="Arial"/>
                <w:szCs w:val="18"/>
              </w:rPr>
              <w:t>.</w:t>
            </w:r>
          </w:p>
          <w:p w14:paraId="4461DAC1" w14:textId="77777777" w:rsidR="00CA57D5" w:rsidRDefault="00CA57D5">
            <w:pPr>
              <w:pStyle w:val="TAN"/>
            </w:pPr>
            <w:r>
              <w:rPr>
                <w:lang w:eastAsia="ko-KR"/>
              </w:rPr>
              <w:t>NOTE 2:</w:t>
            </w:r>
            <w:r>
              <w:rPr>
                <w:lang w:eastAsia="ko-KR"/>
              </w:rPr>
              <w:tab/>
              <w:t xml:space="preserve">At least one of the IEs shall be present if </w:t>
            </w:r>
            <w:r>
              <w:t>EAS bundle information is provided</w:t>
            </w:r>
            <w:r>
              <w:rPr>
                <w:lang w:eastAsia="ko-KR"/>
              </w:rPr>
              <w:t>.</w:t>
            </w:r>
          </w:p>
        </w:tc>
      </w:tr>
    </w:tbl>
    <w:p w14:paraId="42D4ECA1" w14:textId="77777777" w:rsidR="00CA57D5" w:rsidRDefault="00CA57D5" w:rsidP="00CA57D5"/>
    <w:p w14:paraId="7D86BB6B" w14:textId="77777777" w:rsidR="00CA57D5" w:rsidRDefault="00CA57D5" w:rsidP="00CA57D5">
      <w:pPr>
        <w:pStyle w:val="NO"/>
      </w:pPr>
      <w:r>
        <w:t>NOTE:</w:t>
      </w:r>
      <w:r>
        <w:tab/>
        <w:t>The list of EES DNAI(s) can include the DNAI(s) of the EAS(s) registered with the EES.</w:t>
      </w:r>
    </w:p>
    <w:p w14:paraId="5A49B82D" w14:textId="1FC778C6" w:rsidR="00CA57D5" w:rsidRPr="00CA57D5" w:rsidRDefault="00CA57D5" w:rsidP="00CA57D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F8EB46" w14:textId="4302B795" w:rsidR="00A73C19" w:rsidRPr="00F477AF" w:rsidRDefault="00DD006A" w:rsidP="00A73C19">
      <w:pPr>
        <w:pStyle w:val="Heading4"/>
        <w:rPr>
          <w:ins w:id="53" w:author="[Ericsson] Wenliang Xu SA6#60" w:date="2024-03-24T19:49:00Z"/>
        </w:rPr>
      </w:pPr>
      <w:r w:rsidRPr="00F477AF">
        <w:rPr>
          <w:lang w:eastAsia="zh-CN"/>
        </w:rPr>
        <w:fldChar w:fldCharType="begin"/>
      </w:r>
      <w:r w:rsidRPr="00F477AF">
        <w:rPr>
          <w:lang w:eastAsia="zh-CN"/>
        </w:rPr>
        <w:fldChar w:fldCharType="end"/>
      </w:r>
      <w:ins w:id="54" w:author="[Ericsson] Wenliang Xu SA6#60" w:date="2024-03-24T19:49:00Z">
        <w:r w:rsidR="00A73C19" w:rsidRPr="00F477AF">
          <w:t>8.8.3.</w:t>
        </w:r>
      </w:ins>
      <w:ins w:id="55" w:author="[Ericsson] Wenliang Xu SA6#60" w:date="2024-03-24T19:52:00Z">
        <w:r w:rsidR="00236312">
          <w:t>x</w:t>
        </w:r>
      </w:ins>
      <w:ins w:id="56" w:author="[Ericsson] Wenliang Xu SA6#60" w:date="2024-03-24T19:49:00Z">
        <w:r w:rsidR="00A73C19" w:rsidRPr="00F477AF">
          <w:tab/>
        </w:r>
      </w:ins>
      <w:ins w:id="57" w:author="[Ericsson] Wenliang Xu SA6#60" w:date="2024-03-25T13:27:00Z">
        <w:r w:rsidR="00D82307">
          <w:t xml:space="preserve">ACR </w:t>
        </w:r>
      </w:ins>
      <w:ins w:id="58" w:author="[Ericsson] Wenliang Xu SA6#60" w:date="2024-03-25T13:23:00Z">
        <w:r w:rsidR="005B6D41">
          <w:t>event subscription</w:t>
        </w:r>
        <w:r w:rsidR="0048485E">
          <w:t xml:space="preserve"> and notification</w:t>
        </w:r>
      </w:ins>
      <w:ins w:id="59" w:author="[Ericsson] Wenliang Xu SA6#60" w:date="2024-03-24T19:52:00Z">
        <w:r w:rsidR="002E482A">
          <w:t xml:space="preserve"> </w:t>
        </w:r>
      </w:ins>
      <w:ins w:id="60" w:author="[Ericsson] Wenliang Xu SA6#60" w:date="2024-03-24T19:49:00Z">
        <w:r w:rsidR="00A73C19" w:rsidRPr="00F477AF">
          <w:t>procedure</w:t>
        </w:r>
      </w:ins>
    </w:p>
    <w:p w14:paraId="7E66A39C" w14:textId="6F7ADDDA" w:rsidR="00A73C19" w:rsidRPr="00F477AF" w:rsidRDefault="00A73C19" w:rsidP="00A73C19">
      <w:pPr>
        <w:rPr>
          <w:ins w:id="61" w:author="[Ericsson] Wenliang Xu SA6#60" w:date="2024-03-24T19:49:00Z"/>
        </w:rPr>
      </w:pPr>
      <w:ins w:id="62" w:author="[Ericsson] Wenliang Xu SA6#60" w:date="2024-03-24T19:49:00Z">
        <w:r w:rsidRPr="00F477AF">
          <w:t>Figure 8.8.3.</w:t>
        </w:r>
      </w:ins>
      <w:ins w:id="63" w:author="[Ericsson] Wenliang Xu SA6#60" w:date="2024-03-24T19:52:00Z">
        <w:r w:rsidR="002E482A">
          <w:t>x</w:t>
        </w:r>
      </w:ins>
      <w:ins w:id="64" w:author="[Ericsson] Wenliang Xu SA6#60" w:date="2024-03-24T19:49:00Z">
        <w:r w:rsidRPr="00F477AF">
          <w:t xml:space="preserve">-1 illustrates the procedure for the EES to </w:t>
        </w:r>
        <w:r>
          <w:t xml:space="preserve">subscribe </w:t>
        </w:r>
      </w:ins>
      <w:ins w:id="65" w:author="[Ericsson] Wenliang Xu SA6#60" w:date="2024-03-25T13:27:00Z">
        <w:r w:rsidR="00D82307">
          <w:t xml:space="preserve">ACR </w:t>
        </w:r>
      </w:ins>
      <w:ins w:id="66" w:author="[Ericsson] Wenliang Xu SA6#60" w:date="2024-03-25T13:23:00Z">
        <w:r w:rsidR="0048485E">
          <w:t xml:space="preserve">event exposure service </w:t>
        </w:r>
      </w:ins>
      <w:ins w:id="67" w:author="[Ericsson] Wenliang Xu SA6#60" w:date="2024-03-24T19:49:00Z">
        <w:r w:rsidRPr="00F477AF">
          <w:t>from the ECS</w:t>
        </w:r>
      </w:ins>
      <w:ins w:id="68" w:author="[Ericsson] Wenliang Xu SA6#60" w:date="2024-03-25T13:58:00Z">
        <w:r w:rsidR="00442C8F">
          <w:t xml:space="preserve"> and </w:t>
        </w:r>
      </w:ins>
      <w:ins w:id="69" w:author="[Ericsson] Wenliang Xu SA6#60" w:date="2024-03-25T13:59:00Z">
        <w:r w:rsidR="009B7EB4">
          <w:t xml:space="preserve">the procedure for the EES to receive </w:t>
        </w:r>
        <w:r w:rsidR="009B7EB4" w:rsidRPr="00F477AF">
          <w:t xml:space="preserve">ACR </w:t>
        </w:r>
        <w:r w:rsidR="009B7EB4">
          <w:t>event</w:t>
        </w:r>
        <w:r w:rsidR="009B7EB4" w:rsidRPr="00F477AF">
          <w:t xml:space="preserve"> notification</w:t>
        </w:r>
      </w:ins>
      <w:ins w:id="70" w:author="[Ericsson] Wenliang Xu SA6#60" w:date="2024-03-25T14:00:00Z">
        <w:r w:rsidR="00AE5D4C">
          <w:t xml:space="preserve"> from the ECS</w:t>
        </w:r>
      </w:ins>
      <w:ins w:id="71" w:author="[Ericsson] Wenliang Xu SA6#60" w:date="2024-03-24T19:49:00Z">
        <w:r w:rsidRPr="00F477AF">
          <w:t>.</w:t>
        </w:r>
      </w:ins>
    </w:p>
    <w:p w14:paraId="429F86F1" w14:textId="5DA52D9E" w:rsidR="00A73C19" w:rsidRPr="00F477AF" w:rsidRDefault="00A73C19" w:rsidP="00A73C19">
      <w:pPr>
        <w:rPr>
          <w:ins w:id="72" w:author="[Ericsson] Wenliang Xu SA6#60" w:date="2024-03-24T19:49:00Z"/>
        </w:rPr>
      </w:pPr>
      <w:ins w:id="73" w:author="[Ericsson] Wenliang Xu SA6#60" w:date="2024-03-24T19:49:00Z">
        <w:r w:rsidRPr="00F477AF">
          <w:lastRenderedPageBreak/>
          <w:t>Pre-condition:</w:t>
        </w:r>
      </w:ins>
    </w:p>
    <w:p w14:paraId="7D089B59" w14:textId="330CAAEB" w:rsidR="00A73C19" w:rsidRPr="00F477AF" w:rsidRDefault="00A73C19" w:rsidP="00A73C19">
      <w:pPr>
        <w:pStyle w:val="B1"/>
        <w:rPr>
          <w:ins w:id="74" w:author="[Ericsson] Wenliang Xu SA6#60" w:date="2024-03-24T19:49:00Z"/>
        </w:rPr>
      </w:pPr>
      <w:ins w:id="75" w:author="[Ericsson] Wenliang Xu SA6#60" w:date="2024-03-24T19:49:00Z">
        <w:r w:rsidRPr="00F477AF">
          <w:t>1.</w:t>
        </w:r>
        <w:r w:rsidRPr="00F477AF">
          <w:tab/>
          <w:t>The</w:t>
        </w:r>
      </w:ins>
      <w:ins w:id="76" w:author="[Ericsson] Wenliang Xu SA6#60" w:date="2024-03-25T12:02:00Z">
        <w:r w:rsidR="00B65EDC">
          <w:t xml:space="preserve"> EES</w:t>
        </w:r>
      </w:ins>
      <w:ins w:id="77" w:author="[Ericsson] Wenliang Xu SA6#60" w:date="2024-03-24T19:49:00Z">
        <w:r w:rsidRPr="00F477AF">
          <w:t xml:space="preserve"> </w:t>
        </w:r>
      </w:ins>
      <w:ins w:id="78" w:author="[Ericsson] Wenliang Xu SA6#60" w:date="2024-03-25T12:01:00Z">
        <w:r w:rsidR="00B65EDC" w:rsidRPr="00F477AF">
          <w:rPr>
            <w:lang w:eastAsia="zh-CN"/>
          </w:rPr>
          <w:t>is registered with the E</w:t>
        </w:r>
      </w:ins>
      <w:ins w:id="79" w:author="[Ericsson] Wenliang Xu SA6#60" w:date="2024-03-25T12:02:00Z">
        <w:r w:rsidR="00B65EDC">
          <w:rPr>
            <w:lang w:eastAsia="zh-CN"/>
          </w:rPr>
          <w:t>C</w:t>
        </w:r>
      </w:ins>
      <w:ins w:id="80" w:author="[Ericsson] Wenliang Xu SA6#60" w:date="2024-03-25T12:01:00Z">
        <w:r w:rsidR="00B65EDC" w:rsidRPr="00F477AF">
          <w:rPr>
            <w:lang w:eastAsia="zh-CN"/>
          </w:rPr>
          <w:t>S</w:t>
        </w:r>
      </w:ins>
      <w:ins w:id="81" w:author="[Ericsson] Wenliang Xu SA6#60" w:date="2024-03-24T19:55:00Z">
        <w:r w:rsidR="00976803">
          <w:t xml:space="preserve">. </w:t>
        </w:r>
      </w:ins>
    </w:p>
    <w:p w14:paraId="4E3C9054" w14:textId="2DA28D4C" w:rsidR="00A73C19" w:rsidRPr="00F477AF" w:rsidRDefault="00A972A0" w:rsidP="00A73C19">
      <w:pPr>
        <w:pStyle w:val="TH"/>
        <w:rPr>
          <w:ins w:id="82" w:author="[Ericsson] Wenliang Xu SA6#60" w:date="2024-03-24T19:49:00Z"/>
          <w:lang w:eastAsia="zh-CN"/>
        </w:rPr>
      </w:pPr>
      <w:ins w:id="83" w:author="[Ericsson] Wenliang Xu SA6#60" w:date="2024-03-24T19:49:00Z">
        <w:r w:rsidRPr="00F477AF">
          <w:rPr>
            <w:lang w:eastAsia="zh-CN"/>
          </w:rPr>
          <w:object w:dxaOrig="4718" w:dyaOrig="3892" w14:anchorId="01AA3C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pt;height:193.5pt" o:ole="">
              <v:imagedata r:id="rId11" o:title=""/>
            </v:shape>
            <o:OLEObject Type="Embed" ProgID="Visio.Drawing.11" ShapeID="_x0000_i1025" DrawAspect="Content" ObjectID="_1775017425" r:id="rId12"/>
          </w:object>
        </w:r>
      </w:ins>
    </w:p>
    <w:p w14:paraId="60437D1E" w14:textId="58C26FB5" w:rsidR="00A73C19" w:rsidRPr="00F477AF" w:rsidRDefault="00A73C19" w:rsidP="00A73C19">
      <w:pPr>
        <w:pStyle w:val="TF"/>
        <w:rPr>
          <w:ins w:id="84" w:author="[Ericsson] Wenliang Xu SA6#60" w:date="2024-03-24T19:49:00Z"/>
          <w:lang w:eastAsia="ko-KR"/>
        </w:rPr>
      </w:pPr>
      <w:ins w:id="85" w:author="[Ericsson] Wenliang Xu SA6#60" w:date="2024-03-24T19:49:00Z">
        <w:r w:rsidRPr="00F477AF">
          <w:rPr>
            <w:lang w:eastAsia="ko-KR"/>
          </w:rPr>
          <w:t>Figure 8</w:t>
        </w:r>
        <w:r w:rsidRPr="00F477AF">
          <w:t>.8</w:t>
        </w:r>
        <w:r w:rsidRPr="00F477AF">
          <w:rPr>
            <w:lang w:eastAsia="ko-KR"/>
          </w:rPr>
          <w:t>.3.</w:t>
        </w:r>
      </w:ins>
      <w:ins w:id="86" w:author="[Ericsson] Wenliang Xu SA6#60" w:date="2024-03-24T19:55:00Z">
        <w:r w:rsidR="00976803">
          <w:rPr>
            <w:lang w:eastAsia="ko-KR"/>
          </w:rPr>
          <w:t>x</w:t>
        </w:r>
      </w:ins>
      <w:ins w:id="87" w:author="[Ericsson] Wenliang Xu SA6#60" w:date="2024-03-24T19:49:00Z">
        <w:r w:rsidRPr="00F477AF">
          <w:rPr>
            <w:lang w:eastAsia="ko-KR"/>
          </w:rPr>
          <w:t xml:space="preserve">-1: </w:t>
        </w:r>
        <w:r>
          <w:t>Subs</w:t>
        </w:r>
      </w:ins>
      <w:ins w:id="88" w:author="[Ericsson] Wenliang Xu SA6#60" w:date="2024-03-24T20:26:00Z">
        <w:r w:rsidR="0099292E">
          <w:t>c</w:t>
        </w:r>
      </w:ins>
      <w:ins w:id="89" w:author="[Ericsson] Wenliang Xu SA6#60" w:date="2024-03-24T19:49:00Z">
        <w:r>
          <w:t>ribe</w:t>
        </w:r>
        <w:r w:rsidRPr="00F477AF">
          <w:rPr>
            <w:lang w:eastAsia="ko-KR"/>
          </w:rPr>
          <w:t xml:space="preserve"> </w:t>
        </w:r>
        <w:r>
          <w:rPr>
            <w:lang w:eastAsia="ko-KR"/>
          </w:rPr>
          <w:t xml:space="preserve">and notify </w:t>
        </w:r>
      </w:ins>
      <w:ins w:id="90" w:author="[Ericsson] Wenliang Xu SA6#60" w:date="2024-03-25T13:27:00Z">
        <w:r w:rsidR="005A7877">
          <w:rPr>
            <w:lang w:eastAsia="ko-KR"/>
          </w:rPr>
          <w:t xml:space="preserve">ACR </w:t>
        </w:r>
      </w:ins>
      <w:ins w:id="91" w:author="[Ericsson] Wenliang Xu SA6#60" w:date="2024-03-24T20:26:00Z">
        <w:r w:rsidR="0070419D">
          <w:rPr>
            <w:lang w:eastAsia="ko-KR"/>
          </w:rPr>
          <w:t>event</w:t>
        </w:r>
      </w:ins>
      <w:ins w:id="92" w:author="[Ericsson] Wenliang Xu SA6#60" w:date="2024-03-24T19:49:00Z">
        <w:r w:rsidRPr="00F477AF">
          <w:rPr>
            <w:lang w:eastAsia="ko-KR"/>
          </w:rPr>
          <w:t xml:space="preserve"> procedure</w:t>
        </w:r>
      </w:ins>
    </w:p>
    <w:p w14:paraId="1C98D32F" w14:textId="673E9544" w:rsidR="008D125F" w:rsidRDefault="007256B6" w:rsidP="007256B6">
      <w:pPr>
        <w:pStyle w:val="B1"/>
        <w:rPr>
          <w:ins w:id="93" w:author="[Ericsson] Wenliang Xu SA6#60" w:date="2024-03-31T10:25:00Z"/>
          <w:lang w:eastAsia="ko-KR"/>
        </w:rPr>
      </w:pPr>
      <w:ins w:id="94" w:author="[Ericsson] Wenliang Xu SA6#60" w:date="2024-03-24T20:33:00Z">
        <w:r>
          <w:rPr>
            <w:lang w:eastAsia="ko-KR"/>
          </w:rPr>
          <w:t>1</w:t>
        </w:r>
        <w:r w:rsidRPr="00F477AF">
          <w:rPr>
            <w:lang w:eastAsia="ko-KR"/>
          </w:rPr>
          <w:t>.</w:t>
        </w:r>
        <w:r w:rsidRPr="00F477AF">
          <w:rPr>
            <w:lang w:eastAsia="ko-KR"/>
          </w:rPr>
          <w:tab/>
          <w:t xml:space="preserve">The </w:t>
        </w:r>
        <w:r>
          <w:rPr>
            <w:lang w:eastAsia="ko-KR"/>
          </w:rPr>
          <w:t>E</w:t>
        </w:r>
      </w:ins>
      <w:ins w:id="95" w:author="[Ericsson] Wenliang Xu SA6#60" w:date="2024-03-24T20:34:00Z">
        <w:r>
          <w:rPr>
            <w:lang w:eastAsia="ko-KR"/>
          </w:rPr>
          <w:t>ES</w:t>
        </w:r>
        <w:r w:rsidR="003C252D">
          <w:rPr>
            <w:lang w:eastAsia="ko-KR"/>
          </w:rPr>
          <w:t xml:space="preserve"> </w:t>
        </w:r>
      </w:ins>
      <w:ins w:id="96" w:author="[Ericsson] Wenliang Xu SA6#60" w:date="2024-03-24T20:35:00Z">
        <w:r w:rsidR="00B51552">
          <w:rPr>
            <w:lang w:eastAsia="ko-KR"/>
          </w:rPr>
          <w:t xml:space="preserve">involved in </w:t>
        </w:r>
        <w:r w:rsidR="00DE5627">
          <w:rPr>
            <w:lang w:eastAsia="ko-KR"/>
          </w:rPr>
          <w:t xml:space="preserve">edge </w:t>
        </w:r>
      </w:ins>
      <w:ins w:id="97" w:author="[Ericsson] Wenliang Xu SA6#60" w:date="2024-03-24T20:34:00Z">
        <w:r w:rsidR="003C252D">
          <w:rPr>
            <w:lang w:eastAsia="ko-KR"/>
          </w:rPr>
          <w:t>app</w:t>
        </w:r>
        <w:r w:rsidR="00B51552">
          <w:rPr>
            <w:lang w:eastAsia="ko-KR"/>
          </w:rPr>
          <w:t>lication</w:t>
        </w:r>
      </w:ins>
      <w:ins w:id="98" w:author="[Ericsson] Wenliang Xu SA6#60" w:date="2024-03-24T20:35:00Z">
        <w:r w:rsidR="00DE5627">
          <w:rPr>
            <w:lang w:eastAsia="ko-KR"/>
          </w:rPr>
          <w:t xml:space="preserve"> facilitation</w:t>
        </w:r>
      </w:ins>
      <w:ins w:id="99" w:author="[Ericsson] Wenliang Xu SA6#60" w:date="2024-03-24T20:33:00Z">
        <w:r>
          <w:rPr>
            <w:lang w:eastAsia="ko-KR"/>
          </w:rPr>
          <w:t xml:space="preserve"> </w:t>
        </w:r>
      </w:ins>
      <w:ins w:id="100" w:author="[Ericsson] Wenliang Xu SA6#60" w:date="2024-03-24T20:35:00Z">
        <w:r w:rsidR="00DE5627">
          <w:rPr>
            <w:lang w:eastAsia="ko-KR"/>
          </w:rPr>
          <w:t xml:space="preserve">(e.g. </w:t>
        </w:r>
        <w:r w:rsidR="00E11B37">
          <w:rPr>
            <w:lang w:eastAsia="ko-KR"/>
          </w:rPr>
          <w:t xml:space="preserve">being </w:t>
        </w:r>
      </w:ins>
      <w:ins w:id="101" w:author="[Ericsson] Wenliang Xu SA6#60" w:date="2024-03-24T20:36:00Z">
        <w:r w:rsidR="00E11B37">
          <w:rPr>
            <w:lang w:eastAsia="ko-KR"/>
          </w:rPr>
          <w:t>informed by EEC with EAS information</w:t>
        </w:r>
        <w:r w:rsidR="00765419">
          <w:rPr>
            <w:lang w:eastAsia="ko-KR"/>
          </w:rPr>
          <w:t xml:space="preserve"> provisioning </w:t>
        </w:r>
        <w:r w:rsidR="007953DD">
          <w:rPr>
            <w:lang w:eastAsia="ko-KR"/>
          </w:rPr>
          <w:t>with EAS selectio</w:t>
        </w:r>
      </w:ins>
      <w:ins w:id="102" w:author="[Ericsson] Wenliang Xu SA6#60" w:date="2024-03-24T20:37:00Z">
        <w:r w:rsidR="007953DD">
          <w:rPr>
            <w:lang w:eastAsia="ko-KR"/>
          </w:rPr>
          <w:t>n</w:t>
        </w:r>
      </w:ins>
      <w:ins w:id="103" w:author="[Ericsson] Wenliang Xu SA6#60" w:date="2024-03-24T20:35:00Z">
        <w:r w:rsidR="00DE5627">
          <w:rPr>
            <w:lang w:eastAsia="ko-KR"/>
          </w:rPr>
          <w:t xml:space="preserve">) </w:t>
        </w:r>
      </w:ins>
      <w:ins w:id="104" w:author="[Ericsson] Wenliang Xu SA6#60" w:date="2024-03-24T20:37:00Z">
        <w:r w:rsidR="007953DD">
          <w:rPr>
            <w:lang w:eastAsia="ko-KR"/>
          </w:rPr>
          <w:t xml:space="preserve">subscribes to </w:t>
        </w:r>
      </w:ins>
      <w:ins w:id="105" w:author="[Ericsson] Wenliang Xu SA6#60" w:date="2024-03-25T13:32:00Z">
        <w:r w:rsidR="00A972A0">
          <w:rPr>
            <w:lang w:eastAsia="ko-KR"/>
          </w:rPr>
          <w:t>ECS prov</w:t>
        </w:r>
      </w:ins>
      <w:ins w:id="106" w:author="[Ericsson] Wenliang Xu SA6#60" w:date="2024-03-25T13:33:00Z">
        <w:r w:rsidR="00A972A0">
          <w:rPr>
            <w:lang w:eastAsia="ko-KR"/>
          </w:rPr>
          <w:t xml:space="preserve">ided </w:t>
        </w:r>
      </w:ins>
      <w:ins w:id="107" w:author="[Ericsson] Wenliang Xu SA6#60" w:date="2024-03-25T13:28:00Z">
        <w:r w:rsidR="00FA6AA9">
          <w:rPr>
            <w:lang w:eastAsia="ko-KR"/>
          </w:rPr>
          <w:t xml:space="preserve">ACR </w:t>
        </w:r>
      </w:ins>
      <w:ins w:id="108" w:author="[Ericsson] Wenliang Xu SA6#60" w:date="2024-03-24T20:37:00Z">
        <w:r w:rsidR="007953DD">
          <w:rPr>
            <w:lang w:eastAsia="ko-KR"/>
          </w:rPr>
          <w:t xml:space="preserve">event </w:t>
        </w:r>
        <w:r w:rsidR="00C06EF0">
          <w:rPr>
            <w:lang w:eastAsia="ko-KR"/>
          </w:rPr>
          <w:t>exposure service</w:t>
        </w:r>
      </w:ins>
      <w:ins w:id="109" w:author="[Ericsson] Wenliang Xu SA6#60" w:date="2024-03-31T10:25:00Z">
        <w:r w:rsidR="000A6AC6">
          <w:rPr>
            <w:lang w:eastAsia="ko-KR"/>
          </w:rPr>
          <w:t>.</w:t>
        </w:r>
      </w:ins>
      <w:ins w:id="110" w:author="[Ericsson] Wenliang Xu SA6#60" w:date="2024-03-24T20:38:00Z">
        <w:r w:rsidR="003E3CD1">
          <w:rPr>
            <w:lang w:eastAsia="ko-KR"/>
          </w:rPr>
          <w:t xml:space="preserve"> </w:t>
        </w:r>
      </w:ins>
    </w:p>
    <w:p w14:paraId="1823DA51" w14:textId="5DFD768B" w:rsidR="007256B6" w:rsidRDefault="008D125F" w:rsidP="00CB4ED1">
      <w:pPr>
        <w:pStyle w:val="B1"/>
        <w:ind w:firstLine="0"/>
        <w:rPr>
          <w:ins w:id="111" w:author="[Ericsson] Wenliang Xu SA6#60" w:date="2024-03-24T20:39:00Z"/>
          <w:lang w:eastAsia="ko-KR"/>
        </w:rPr>
      </w:pPr>
      <w:ins w:id="112" w:author="[Ericsson] Wenliang Xu SA6#60" w:date="2024-03-31T10:25:00Z">
        <w:r w:rsidRPr="00CB4ED1">
          <w:rPr>
            <w:lang w:eastAsia="ko-KR"/>
          </w:rPr>
          <w:t xml:space="preserve">For </w:t>
        </w:r>
      </w:ins>
      <w:ins w:id="113" w:author="[Ericsson] Wenliang Xu SA6#60" w:date="2024-03-24T20:38:00Z">
        <w:r w:rsidR="003E3CD1" w:rsidRPr="00CB4ED1">
          <w:rPr>
            <w:lang w:eastAsia="ko-KR"/>
          </w:rPr>
          <w:t>EDN overload event</w:t>
        </w:r>
      </w:ins>
      <w:ins w:id="114" w:author="[Ericsson] Wenliang Xu SA6#60" w:date="2024-03-31T10:25:00Z">
        <w:r w:rsidRPr="00CB4ED1">
          <w:rPr>
            <w:lang w:eastAsia="ko-KR"/>
          </w:rPr>
          <w:t>, the</w:t>
        </w:r>
      </w:ins>
      <w:ins w:id="115" w:author="[Ericsson] Wenliang Xu SA6#60" w:date="2024-03-31T10:26:00Z">
        <w:r w:rsidR="00DE47B8" w:rsidRPr="00CB4ED1">
          <w:rPr>
            <w:lang w:eastAsia="ko-KR"/>
          </w:rPr>
          <w:t xml:space="preserve"> </w:t>
        </w:r>
      </w:ins>
      <w:ins w:id="116" w:author="[Ericsson] Wenliang Xu SA6#60" w:date="2024-03-31T10:25:00Z">
        <w:r w:rsidRPr="00CB4ED1">
          <w:rPr>
            <w:lang w:eastAsia="ko-KR"/>
          </w:rPr>
          <w:t xml:space="preserve">EDN information </w:t>
        </w:r>
      </w:ins>
      <w:ins w:id="117" w:author="[Ericsson] Wenliang Xu SA6#60" w:date="2024-03-31T10:27:00Z">
        <w:r w:rsidR="00331BF2" w:rsidRPr="00CB4ED1">
          <w:rPr>
            <w:lang w:eastAsia="ko-KR"/>
          </w:rPr>
          <w:t xml:space="preserve">is included for ECS to monitor </w:t>
        </w:r>
      </w:ins>
      <w:ins w:id="118" w:author="[Ericsson] Wenliang Xu SA6#60" w:date="2024-03-31T10:28:00Z">
        <w:r w:rsidR="00222614" w:rsidRPr="00CB4ED1">
          <w:rPr>
            <w:lang w:eastAsia="ko-KR"/>
          </w:rPr>
          <w:t>EDN load.</w:t>
        </w:r>
      </w:ins>
      <w:ins w:id="119" w:author="[Ericsson] Wenliang Xu SA6#60" w:date="2024-03-31T10:25:00Z">
        <w:r>
          <w:rPr>
            <w:lang w:eastAsia="ko-KR"/>
          </w:rPr>
          <w:t xml:space="preserve"> </w:t>
        </w:r>
      </w:ins>
    </w:p>
    <w:p w14:paraId="327B16EA" w14:textId="66AB350B" w:rsidR="009C4D41" w:rsidRDefault="007256B6" w:rsidP="007256B6">
      <w:pPr>
        <w:pStyle w:val="B1"/>
        <w:rPr>
          <w:ins w:id="120" w:author="[Ericsson] Wenliang Xu SA6#60" w:date="2024-03-24T20:53:00Z"/>
          <w:lang w:eastAsia="zh-CN"/>
        </w:rPr>
      </w:pPr>
      <w:ins w:id="121" w:author="[Ericsson] Wenliang Xu SA6#60" w:date="2024-03-24T20:33:00Z">
        <w:r>
          <w:rPr>
            <w:lang w:eastAsia="zh-CN"/>
          </w:rPr>
          <w:t>2.</w:t>
        </w:r>
        <w:r>
          <w:rPr>
            <w:lang w:eastAsia="zh-CN"/>
          </w:rPr>
          <w:tab/>
        </w:r>
      </w:ins>
      <w:ins w:id="122" w:author="[Ericsson] Wenliang Xu SA6#60" w:date="2024-03-24T20:40:00Z">
        <w:r w:rsidR="005247E2">
          <w:rPr>
            <w:lang w:eastAsia="zh-CN"/>
          </w:rPr>
          <w:t>If the request is authorized,</w:t>
        </w:r>
      </w:ins>
      <w:ins w:id="123" w:author="[Ericsson] Wenliang Xu SA6#60" w:date="2024-03-24T20:41:00Z">
        <w:r w:rsidR="005247E2">
          <w:rPr>
            <w:lang w:eastAsia="zh-CN"/>
          </w:rPr>
          <w:t xml:space="preserve"> </w:t>
        </w:r>
      </w:ins>
      <w:ins w:id="124" w:author="[Ericsson] Wenliang Xu SA6#60" w:date="2024-03-24T20:50:00Z">
        <w:r w:rsidR="00F737DE">
          <w:rPr>
            <w:lang w:eastAsia="zh-CN"/>
          </w:rPr>
          <w:t>the ECS process</w:t>
        </w:r>
      </w:ins>
      <w:ins w:id="125" w:author="[Ericsson] Wenliang Xu SA6#60" w:date="2024-03-24T20:51:00Z">
        <w:r w:rsidR="00DA27F0">
          <w:rPr>
            <w:lang w:eastAsia="zh-CN"/>
          </w:rPr>
          <w:t>es the request.</w:t>
        </w:r>
      </w:ins>
    </w:p>
    <w:p w14:paraId="372ADF68" w14:textId="522960AB" w:rsidR="007256B6" w:rsidRDefault="00CA6CF0" w:rsidP="00BB5DC5">
      <w:pPr>
        <w:pStyle w:val="B1"/>
        <w:ind w:firstLine="0"/>
        <w:rPr>
          <w:ins w:id="126" w:author="[Ericsson] Wenliang Xu SA6#60" w:date="2024-03-24T20:41:00Z"/>
          <w:lang w:eastAsia="zh-CN"/>
        </w:rPr>
      </w:pPr>
      <w:ins w:id="127" w:author="[Ericsson] Wenliang Xu SA6#60" w:date="2024-03-24T20:46:00Z">
        <w:r>
          <w:rPr>
            <w:lang w:eastAsia="zh-CN"/>
          </w:rPr>
          <w:t>For EDN overload event, t</w:t>
        </w:r>
      </w:ins>
      <w:ins w:id="128" w:author="[Ericsson] Wenliang Xu SA6#60" w:date="2024-03-24T20:33:00Z">
        <w:r w:rsidR="007256B6">
          <w:rPr>
            <w:lang w:eastAsia="zh-CN"/>
          </w:rPr>
          <w:t>he E</w:t>
        </w:r>
      </w:ins>
      <w:ins w:id="129" w:author="[Ericsson] Wenliang Xu SA6#60" w:date="2024-03-24T20:34:00Z">
        <w:r w:rsidR="00B51552">
          <w:rPr>
            <w:lang w:eastAsia="zh-CN"/>
          </w:rPr>
          <w:t>CS</w:t>
        </w:r>
      </w:ins>
      <w:ins w:id="130" w:author="[Ericsson] Wenliang Xu SA6#60" w:date="2024-03-24T20:38:00Z">
        <w:r w:rsidR="003E3CD1">
          <w:rPr>
            <w:lang w:eastAsia="zh-CN"/>
          </w:rPr>
          <w:t xml:space="preserve"> </w:t>
        </w:r>
        <w:r w:rsidR="003E3CD1">
          <w:t>subscribed to ADAES</w:t>
        </w:r>
        <w:r w:rsidR="003E3CD1" w:rsidRPr="001E3D2D">
          <w:rPr>
            <w:lang w:eastAsia="ko-KR"/>
          </w:rPr>
          <w:t xml:space="preserve"> </w:t>
        </w:r>
        <w:r w:rsidR="003E3CD1" w:rsidRPr="00844B99">
          <w:rPr>
            <w:lang w:eastAsia="ko-KR"/>
          </w:rPr>
          <w:t>edge load analytics</w:t>
        </w:r>
        <w:r w:rsidR="003E3CD1">
          <w:rPr>
            <w:lang w:eastAsia="ko-KR"/>
          </w:rPr>
          <w:t xml:space="preserve"> (statistics or prediction)</w:t>
        </w:r>
        <w:r w:rsidR="003E3CD1">
          <w:t xml:space="preserve"> </w:t>
        </w:r>
        <w:r w:rsidR="003E3CD1" w:rsidRPr="00844B99">
          <w:rPr>
            <w:lang w:eastAsia="ko-KR"/>
          </w:rPr>
          <w:t>as specified in clause 8.8</w:t>
        </w:r>
      </w:ins>
      <w:ins w:id="131" w:author="[Ericsson] Wenliang Xu SA6#60" w:date="2024-03-29T15:28:00Z">
        <w:r w:rsidR="00A05557">
          <w:rPr>
            <w:lang w:eastAsia="ko-KR"/>
          </w:rPr>
          <w:t>.2</w:t>
        </w:r>
        <w:r w:rsidR="00353E2D">
          <w:rPr>
            <w:lang w:eastAsia="ko-KR"/>
          </w:rPr>
          <w:t>.1</w:t>
        </w:r>
      </w:ins>
      <w:ins w:id="132" w:author="[Ericsson] Wenliang Xu SA6#60" w:date="2024-03-24T20:38:00Z">
        <w:r w:rsidR="003E3CD1" w:rsidRPr="00844B99">
          <w:rPr>
            <w:lang w:eastAsia="ko-KR"/>
          </w:rPr>
          <w:t xml:space="preserve"> of TS 23.436 [27]) </w:t>
        </w:r>
        <w:r w:rsidR="003E3CD1">
          <w:rPr>
            <w:lang w:eastAsia="ko-KR"/>
          </w:rPr>
          <w:t xml:space="preserve">for monitoring </w:t>
        </w:r>
        <w:r w:rsidR="003E3CD1">
          <w:t>EDN load</w:t>
        </w:r>
      </w:ins>
      <w:ins w:id="133" w:author="[Ericsson] Wenliang Xu SA6#60" w:date="2024-03-24T20:33:00Z">
        <w:r w:rsidR="007256B6">
          <w:rPr>
            <w:lang w:eastAsia="zh-CN"/>
          </w:rPr>
          <w:t>.</w:t>
        </w:r>
      </w:ins>
    </w:p>
    <w:p w14:paraId="02C96ECE" w14:textId="3F3C74E6" w:rsidR="00A13A93" w:rsidRDefault="00A13A93" w:rsidP="0007083F">
      <w:pPr>
        <w:pStyle w:val="NO"/>
        <w:rPr>
          <w:ins w:id="134" w:author="[Ericsson] Wenliang Xu SA6#60" w:date="2024-03-24T20:50:00Z"/>
          <w:lang w:eastAsia="zh-CN"/>
        </w:rPr>
      </w:pPr>
      <w:ins w:id="135" w:author="[Ericsson] Wenliang Xu SA6#60" w:date="2024-03-24T20:41:00Z">
        <w:r>
          <w:rPr>
            <w:lang w:eastAsia="zh-CN"/>
          </w:rPr>
          <w:t>NOTE:</w:t>
        </w:r>
      </w:ins>
      <w:ins w:id="136" w:author="[Ericsson] Wenliang Xu SA6#60" w:date="2024-03-25T13:56:00Z">
        <w:r w:rsidR="0007083F">
          <w:rPr>
            <w:lang w:eastAsia="zh-CN"/>
          </w:rPr>
          <w:tab/>
          <w:t>T</w:t>
        </w:r>
      </w:ins>
      <w:ins w:id="137" w:author="[Ericsson] Wenliang Xu SA6#60" w:date="2024-03-24T20:41:00Z">
        <w:r>
          <w:rPr>
            <w:lang w:eastAsia="zh-CN"/>
          </w:rPr>
          <w:t xml:space="preserve">he ECS updates the </w:t>
        </w:r>
      </w:ins>
      <w:ins w:id="138" w:author="[Ericsson] Wenliang Xu SA6#60" w:date="2024-03-24T20:43:00Z">
        <w:r w:rsidR="003E60D5">
          <w:rPr>
            <w:lang w:eastAsia="zh-CN"/>
          </w:rPr>
          <w:t xml:space="preserve">existing </w:t>
        </w:r>
      </w:ins>
      <w:ins w:id="139" w:author="[Ericsson] Wenliang Xu SA6#60" w:date="2024-03-24T20:41:00Z">
        <w:r>
          <w:rPr>
            <w:lang w:eastAsia="zh-CN"/>
          </w:rPr>
          <w:t>ADAES edge load analytics</w:t>
        </w:r>
      </w:ins>
      <w:ins w:id="140" w:author="[Ericsson] Wenliang Xu SA6#60" w:date="2024-03-24T20:42:00Z">
        <w:r w:rsidR="00B90EB8">
          <w:rPr>
            <w:lang w:eastAsia="zh-CN"/>
          </w:rPr>
          <w:t xml:space="preserve"> </w:t>
        </w:r>
      </w:ins>
      <w:ins w:id="141" w:author="[Ericsson] Wenliang Xu SA6#60" w:date="2024-03-24T20:43:00Z">
        <w:r w:rsidR="003E60D5">
          <w:rPr>
            <w:lang w:eastAsia="zh-CN"/>
          </w:rPr>
          <w:t xml:space="preserve">subscription </w:t>
        </w:r>
      </w:ins>
      <w:ins w:id="142" w:author="[Ericsson] Wenliang Xu SA6#60" w:date="2024-03-24T20:42:00Z">
        <w:r w:rsidR="00B90EB8">
          <w:rPr>
            <w:lang w:eastAsia="zh-CN"/>
          </w:rPr>
          <w:t>if new</w:t>
        </w:r>
        <w:r w:rsidR="003E60D5">
          <w:rPr>
            <w:lang w:eastAsia="zh-CN"/>
          </w:rPr>
          <w:t xml:space="preserve"> EES </w:t>
        </w:r>
      </w:ins>
      <w:ins w:id="143" w:author="[Ericsson] Wenliang Xu SA6#60" w:date="2024-03-24T20:43:00Z">
        <w:r w:rsidR="00573975">
          <w:rPr>
            <w:lang w:eastAsia="zh-CN"/>
          </w:rPr>
          <w:t xml:space="preserve">request for EDN overload </w:t>
        </w:r>
      </w:ins>
      <w:ins w:id="144" w:author="[Ericsson] Wenliang Xu SA6#60" w:date="2024-03-24T20:44:00Z">
        <w:r w:rsidR="00FA4252">
          <w:rPr>
            <w:lang w:eastAsia="zh-CN"/>
          </w:rPr>
          <w:t>of</w:t>
        </w:r>
      </w:ins>
      <w:ins w:id="145" w:author="[Ericsson] Wenliang Xu SA6#60" w:date="2024-03-24T20:42:00Z">
        <w:r w:rsidR="003E60D5">
          <w:rPr>
            <w:lang w:eastAsia="zh-CN"/>
          </w:rPr>
          <w:t xml:space="preserve"> the same EDN is received</w:t>
        </w:r>
      </w:ins>
      <w:ins w:id="146" w:author="[Ericsson] Wenliang Xu SA6#60" w:date="2024-03-24T20:44:00Z">
        <w:r w:rsidR="0007728E">
          <w:rPr>
            <w:lang w:eastAsia="zh-CN"/>
          </w:rPr>
          <w:t xml:space="preserve"> later</w:t>
        </w:r>
      </w:ins>
      <w:ins w:id="147" w:author="[Ericsson] Wenliang Xu SA6#60" w:date="2024-03-24T20:42:00Z">
        <w:r w:rsidR="003E60D5">
          <w:rPr>
            <w:lang w:eastAsia="zh-CN"/>
          </w:rPr>
          <w:t>.</w:t>
        </w:r>
      </w:ins>
    </w:p>
    <w:p w14:paraId="04AC7608" w14:textId="4D3A922F" w:rsidR="00F737DE" w:rsidRDefault="00F737DE" w:rsidP="007256B6">
      <w:pPr>
        <w:pStyle w:val="B1"/>
        <w:rPr>
          <w:ins w:id="148" w:author="[Ericsson] Wenliang Xu SA6#60" w:date="2024-03-24T20:33:00Z"/>
          <w:lang w:eastAsia="zh-CN"/>
        </w:rPr>
      </w:pPr>
      <w:ins w:id="149" w:author="[Ericsson] Wenliang Xu SA6#60" w:date="2024-03-24T20:50:00Z">
        <w:r>
          <w:rPr>
            <w:lang w:eastAsia="zh-CN"/>
          </w:rPr>
          <w:t>3.</w:t>
        </w:r>
        <w:r>
          <w:rPr>
            <w:lang w:eastAsia="zh-CN"/>
          </w:rPr>
          <w:tab/>
          <w:t xml:space="preserve">The ECS responds the EES with </w:t>
        </w:r>
      </w:ins>
      <w:ins w:id="150" w:author="[Ericsson] Wenliang Xu SA6#60" w:date="2024-03-25T13:28:00Z">
        <w:r w:rsidR="00FA6AA9">
          <w:rPr>
            <w:lang w:eastAsia="zh-CN"/>
          </w:rPr>
          <w:t xml:space="preserve">ACR </w:t>
        </w:r>
      </w:ins>
      <w:ins w:id="151" w:author="[Ericsson] Wenliang Xu SA6#60" w:date="2024-03-24T20:50:00Z">
        <w:r>
          <w:rPr>
            <w:lang w:eastAsia="zh-CN"/>
          </w:rPr>
          <w:t>event subscribe response.</w:t>
        </w:r>
      </w:ins>
    </w:p>
    <w:p w14:paraId="6738D64A" w14:textId="2A57CC70" w:rsidR="009C4D41" w:rsidRDefault="00994D3D" w:rsidP="00CB6C08">
      <w:pPr>
        <w:pStyle w:val="B1"/>
        <w:rPr>
          <w:ins w:id="152" w:author="[Ericsson] Wenliang Xu SA6#60" w:date="2024-03-24T20:53:00Z"/>
        </w:rPr>
      </w:pPr>
      <w:ins w:id="153" w:author="[Ericsson] Wenliang Xu SA6#60" w:date="2024-03-24T20:52:00Z">
        <w:r>
          <w:rPr>
            <w:lang w:eastAsia="ko-KR"/>
          </w:rPr>
          <w:t>4</w:t>
        </w:r>
      </w:ins>
      <w:ins w:id="154" w:author="[Ericsson] Wenliang Xu SA6#60" w:date="2024-03-24T19:49:00Z">
        <w:r w:rsidR="00A73C19" w:rsidRPr="00F477AF">
          <w:rPr>
            <w:lang w:eastAsia="ko-KR"/>
          </w:rPr>
          <w:t>.</w:t>
        </w:r>
        <w:r w:rsidR="00A73C19" w:rsidRPr="00F477AF">
          <w:rPr>
            <w:lang w:eastAsia="ko-KR"/>
          </w:rPr>
          <w:tab/>
        </w:r>
      </w:ins>
      <w:ins w:id="155" w:author="[Ericsson] Wenliang Xu SA6#60" w:date="2024-03-24T20:52:00Z">
        <w:r w:rsidR="003B7650" w:rsidRPr="00F477AF">
          <w:t xml:space="preserve">An event occurs at the ECS that satisfies trigger conditions for </w:t>
        </w:r>
        <w:r w:rsidR="009C4D41">
          <w:t>notif</w:t>
        </w:r>
      </w:ins>
      <w:ins w:id="156" w:author="[Ericsson] Wenliang Xu SA6#60" w:date="2024-03-24T20:53:00Z">
        <w:r w:rsidR="009C4D41">
          <w:t xml:space="preserve">ication. </w:t>
        </w:r>
      </w:ins>
    </w:p>
    <w:p w14:paraId="0A81CD5D" w14:textId="2FD7B237" w:rsidR="00C2614B" w:rsidRDefault="00992E00" w:rsidP="00BB5DC5">
      <w:pPr>
        <w:pStyle w:val="B1"/>
        <w:ind w:firstLine="0"/>
        <w:rPr>
          <w:ins w:id="157" w:author="[Ericsson] Wenliang Xu SA6#60" w:date="2024-03-24T20:05:00Z"/>
          <w:lang w:eastAsia="ko-KR"/>
        </w:rPr>
      </w:pPr>
      <w:ins w:id="158" w:author="[Ericsson] Wenliang Xu SA6#60" w:date="2024-03-24T20:46:00Z">
        <w:r>
          <w:rPr>
            <w:lang w:eastAsia="ko-KR"/>
          </w:rPr>
          <w:t>Fo</w:t>
        </w:r>
      </w:ins>
      <w:ins w:id="159" w:author="[Ericsson] Wenliang Xu SA6#60" w:date="2024-03-24T20:47:00Z">
        <w:r>
          <w:rPr>
            <w:lang w:eastAsia="ko-KR"/>
          </w:rPr>
          <w:t>r EDN overload event, t</w:t>
        </w:r>
      </w:ins>
      <w:ins w:id="160" w:author="[Ericsson] Wenliang Xu SA6#60" w:date="2024-03-24T19:49:00Z">
        <w:r w:rsidR="00A73C19" w:rsidRPr="00F477AF">
          <w:rPr>
            <w:lang w:eastAsia="ko-KR"/>
          </w:rPr>
          <w:t xml:space="preserve">he </w:t>
        </w:r>
      </w:ins>
      <w:ins w:id="161" w:author="[Ericsson] Wenliang Xu SA6#60" w:date="2024-03-24T19:56:00Z">
        <w:r w:rsidR="00976803">
          <w:rPr>
            <w:lang w:eastAsia="ko-KR"/>
          </w:rPr>
          <w:t xml:space="preserve">ECS is notified by the ADAES </w:t>
        </w:r>
        <w:r w:rsidR="009D3101">
          <w:rPr>
            <w:lang w:eastAsia="ko-KR"/>
          </w:rPr>
          <w:t xml:space="preserve">for EDN </w:t>
        </w:r>
      </w:ins>
      <w:ins w:id="162" w:author="[Ericsson] Wenliang Xu SA6#60" w:date="2024-03-24T19:57:00Z">
        <w:r w:rsidR="00DC770F">
          <w:rPr>
            <w:lang w:eastAsia="ko-KR"/>
          </w:rPr>
          <w:t>load stats</w:t>
        </w:r>
      </w:ins>
      <w:ins w:id="163" w:author="[Ericsson] Wenliang Xu SA6#60" w:date="2024-03-24T19:58:00Z">
        <w:r w:rsidR="001D5CFD">
          <w:rPr>
            <w:lang w:eastAsia="ko-KR"/>
          </w:rPr>
          <w:t xml:space="preserve"> information. </w:t>
        </w:r>
      </w:ins>
      <w:ins w:id="164" w:author="[Ericsson] Wenliang Xu SA6#60" w:date="2024-03-24T19:59:00Z">
        <w:r w:rsidR="00F17FE8">
          <w:rPr>
            <w:lang w:eastAsia="ko-KR"/>
          </w:rPr>
          <w:t>If t</w:t>
        </w:r>
        <w:r w:rsidR="005745B9">
          <w:rPr>
            <w:lang w:eastAsia="ko-KR"/>
          </w:rPr>
          <w:t xml:space="preserve">he ECS </w:t>
        </w:r>
        <w:r w:rsidR="00F17FE8">
          <w:rPr>
            <w:lang w:eastAsia="ko-KR"/>
          </w:rPr>
          <w:t xml:space="preserve">detects </w:t>
        </w:r>
      </w:ins>
      <w:ins w:id="165" w:author="[Ericsson] Wenliang Xu SA6#60" w:date="2024-03-24T20:04:00Z">
        <w:r w:rsidR="006E083A">
          <w:rPr>
            <w:lang w:eastAsia="ko-KR"/>
          </w:rPr>
          <w:t xml:space="preserve">that </w:t>
        </w:r>
      </w:ins>
      <w:ins w:id="166" w:author="[Ericsson] Wenliang Xu SA6#60" w:date="2024-03-24T20:00:00Z">
        <w:r w:rsidR="001573AD">
          <w:rPr>
            <w:lang w:eastAsia="ko-KR"/>
          </w:rPr>
          <w:t xml:space="preserve">the EDN </w:t>
        </w:r>
        <w:r w:rsidR="00B90B27">
          <w:rPr>
            <w:lang w:eastAsia="ko-KR"/>
          </w:rPr>
          <w:t xml:space="preserve">identified by DNN and DNAI(s) </w:t>
        </w:r>
        <w:r w:rsidR="001573AD">
          <w:rPr>
            <w:lang w:eastAsia="ko-KR"/>
          </w:rPr>
          <w:t xml:space="preserve">is overloaded, </w:t>
        </w:r>
        <w:r w:rsidR="00B90B27">
          <w:rPr>
            <w:lang w:eastAsia="ko-KR"/>
          </w:rPr>
          <w:t>the</w:t>
        </w:r>
      </w:ins>
      <w:ins w:id="167" w:author="[Ericsson] Wenliang Xu SA6#60" w:date="2024-03-24T20:01:00Z">
        <w:r w:rsidR="00B90B27">
          <w:rPr>
            <w:lang w:eastAsia="ko-KR"/>
          </w:rPr>
          <w:t xml:space="preserve"> ECS determines impacted EES(s) </w:t>
        </w:r>
      </w:ins>
      <w:ins w:id="168" w:author="[Ericsson] Wenliang Xu SA6#60" w:date="2024-03-24T20:45:00Z">
        <w:r w:rsidR="00B26164">
          <w:rPr>
            <w:lang w:eastAsia="ko-KR"/>
          </w:rPr>
          <w:t>of the same EDN</w:t>
        </w:r>
      </w:ins>
      <w:ins w:id="169" w:author="[Ericsson] Wenliang Xu SA6#60" w:date="2024-03-24T20:05:00Z">
        <w:r w:rsidR="00CB6C08">
          <w:rPr>
            <w:lang w:eastAsia="ko-KR"/>
          </w:rPr>
          <w:t>.</w:t>
        </w:r>
      </w:ins>
      <w:ins w:id="170" w:author="[Ericsson] Wenliang Xu SA6#60" w:date="2024-03-25T12:08:00Z">
        <w:r w:rsidR="00C66EC6">
          <w:rPr>
            <w:lang w:eastAsia="ko-KR"/>
          </w:rPr>
          <w:t xml:space="preserve"> The ECS </w:t>
        </w:r>
      </w:ins>
      <w:ins w:id="171" w:author="[Ericsson] Wenliang Xu SA6#60" w:date="2024-03-25T12:09:00Z">
        <w:r w:rsidR="00DB6087">
          <w:rPr>
            <w:lang w:eastAsia="ko-KR"/>
          </w:rPr>
          <w:t xml:space="preserve">also </w:t>
        </w:r>
      </w:ins>
      <w:ins w:id="172" w:author="[Ericsson] Wenliang Xu SA6#60" w:date="2024-03-25T12:08:00Z">
        <w:r w:rsidR="00C66EC6">
          <w:rPr>
            <w:lang w:eastAsia="ko-KR"/>
          </w:rPr>
          <w:t>determine</w:t>
        </w:r>
      </w:ins>
      <w:ins w:id="173" w:author="[Ericsson] Wenliang Xu SA6#60" w:date="2024-03-25T12:09:00Z">
        <w:r w:rsidR="00DB6087">
          <w:rPr>
            <w:lang w:eastAsia="ko-KR"/>
          </w:rPr>
          <w:t>s</w:t>
        </w:r>
      </w:ins>
      <w:ins w:id="174" w:author="[Ericsson] Wenliang Xu SA6#60" w:date="2024-03-25T12:08:00Z">
        <w:r w:rsidR="00C66EC6">
          <w:rPr>
            <w:lang w:eastAsia="ko-KR"/>
          </w:rPr>
          <w:t xml:space="preserve"> </w:t>
        </w:r>
      </w:ins>
      <w:ins w:id="175" w:author="[Ericsson] Wenliang Xu SA6#60" w:date="2024-03-25T12:09:00Z">
        <w:r w:rsidR="00312081">
          <w:rPr>
            <w:lang w:eastAsia="ko-KR"/>
          </w:rPr>
          <w:t xml:space="preserve">a </w:t>
        </w:r>
      </w:ins>
      <w:ins w:id="176" w:author="[Ericsson] Wenliang Xu SA6#60" w:date="2024-03-25T12:11:00Z">
        <w:r w:rsidR="00B02D21">
          <w:rPr>
            <w:lang w:eastAsia="ko-KR"/>
          </w:rPr>
          <w:t xml:space="preserve">relocation </w:t>
        </w:r>
      </w:ins>
      <w:ins w:id="177" w:author="[Ericsson] Wenliang Xu SA6#60" w:date="2024-03-25T12:09:00Z">
        <w:r w:rsidR="00312081">
          <w:rPr>
            <w:lang w:eastAsia="ko-KR"/>
          </w:rPr>
          <w:t>ratio</w:t>
        </w:r>
      </w:ins>
      <w:ins w:id="178" w:author="[Ericsson] Wenliang Xu SA6#60" w:date="2024-03-25T12:11:00Z">
        <w:r w:rsidR="00B02D21">
          <w:rPr>
            <w:lang w:eastAsia="ko-KR"/>
          </w:rPr>
          <w:t xml:space="preserve"> that will mitigate the EDN overload situation</w:t>
        </w:r>
      </w:ins>
      <w:ins w:id="179" w:author="[Ericsson] Wenliang Xu SA6#60" w:date="2024-03-25T12:13:00Z">
        <w:r w:rsidR="00CC75B7" w:rsidRPr="00CC75B7">
          <w:rPr>
            <w:lang w:eastAsia="ko-KR"/>
          </w:rPr>
          <w:t xml:space="preserve"> </w:t>
        </w:r>
        <w:r w:rsidR="00CC75B7">
          <w:rPr>
            <w:lang w:eastAsia="ko-KR"/>
          </w:rPr>
          <w:t>for the impacted EES(s)</w:t>
        </w:r>
      </w:ins>
      <w:ins w:id="180" w:author="[Ericsson] Wenliang Xu SA6#60" w:date="2024-03-25T12:12:00Z">
        <w:r w:rsidR="00B81432">
          <w:rPr>
            <w:lang w:eastAsia="ko-KR"/>
          </w:rPr>
          <w:t>.</w:t>
        </w:r>
      </w:ins>
    </w:p>
    <w:p w14:paraId="30B00FF9" w14:textId="24775FD0" w:rsidR="00387209" w:rsidRDefault="00BB7CE6" w:rsidP="007256B6">
      <w:pPr>
        <w:pStyle w:val="B1"/>
        <w:rPr>
          <w:ins w:id="181" w:author="[Ericsson] Wenliang Xu SA6#60" w:date="2024-03-24T20:06:00Z"/>
          <w:lang w:eastAsia="zh-CN"/>
        </w:rPr>
      </w:pPr>
      <w:ins w:id="182" w:author="[Ericsson] Wenliang Xu SA6#60" w:date="2024-03-24T20:53:00Z">
        <w:r>
          <w:rPr>
            <w:lang w:eastAsia="zh-CN"/>
          </w:rPr>
          <w:t>5</w:t>
        </w:r>
      </w:ins>
      <w:ins w:id="183" w:author="[Ericsson] Wenliang Xu SA6#60" w:date="2024-03-24T20:05:00Z">
        <w:r w:rsidR="00CB6C08">
          <w:rPr>
            <w:lang w:eastAsia="zh-CN"/>
          </w:rPr>
          <w:t>.</w:t>
        </w:r>
        <w:r w:rsidR="00CB6C08">
          <w:rPr>
            <w:lang w:eastAsia="zh-CN"/>
          </w:rPr>
          <w:tab/>
        </w:r>
      </w:ins>
      <w:ins w:id="184" w:author="[Ericsson] Wenliang Xu SA6#60" w:date="2024-03-24T20:06:00Z">
        <w:r w:rsidR="00CB6C08">
          <w:rPr>
            <w:lang w:eastAsia="zh-CN"/>
          </w:rPr>
          <w:t xml:space="preserve">The ECS </w:t>
        </w:r>
      </w:ins>
      <w:ins w:id="185" w:author="[Ericsson] Wenliang Xu SA6#60" w:date="2024-03-24T20:32:00Z">
        <w:r w:rsidR="00BF1ED8">
          <w:rPr>
            <w:lang w:eastAsia="zh-CN"/>
          </w:rPr>
          <w:t>notifies</w:t>
        </w:r>
      </w:ins>
      <w:ins w:id="186" w:author="[Ericsson] Wenliang Xu SA6#60" w:date="2024-03-24T20:06:00Z">
        <w:r w:rsidR="00CB6C08">
          <w:rPr>
            <w:lang w:eastAsia="zh-CN"/>
          </w:rPr>
          <w:t xml:space="preserve"> </w:t>
        </w:r>
      </w:ins>
      <w:ins w:id="187" w:author="[Ericsson] Wenliang Xu SA6#60" w:date="2024-03-24T20:33:00Z">
        <w:r w:rsidR="007256B6">
          <w:rPr>
            <w:lang w:eastAsia="zh-CN"/>
          </w:rPr>
          <w:t xml:space="preserve">each impacted </w:t>
        </w:r>
      </w:ins>
      <w:ins w:id="188" w:author="[Ericsson] Wenliang Xu SA6#60" w:date="2024-03-24T20:06:00Z">
        <w:r w:rsidR="00AC7933">
          <w:rPr>
            <w:lang w:eastAsia="zh-CN"/>
          </w:rPr>
          <w:t>EES</w:t>
        </w:r>
      </w:ins>
      <w:ins w:id="189" w:author="[Ericsson] Wenliang Xu SA6#60" w:date="2024-03-24T20:46:00Z">
        <w:r w:rsidR="00320D6D">
          <w:rPr>
            <w:lang w:eastAsia="zh-CN"/>
          </w:rPr>
          <w:t xml:space="preserve"> with EDN overload event</w:t>
        </w:r>
        <w:r w:rsidR="005F7B6A">
          <w:rPr>
            <w:lang w:eastAsia="zh-CN"/>
          </w:rPr>
          <w:t xml:space="preserve"> in ECS event notification</w:t>
        </w:r>
      </w:ins>
      <w:ins w:id="190" w:author="[Ericsson] Wenliang Xu SA6#60" w:date="2024-03-24T20:06:00Z">
        <w:r w:rsidR="00AC7933">
          <w:rPr>
            <w:lang w:eastAsia="zh-CN"/>
          </w:rPr>
          <w:t>.</w:t>
        </w:r>
      </w:ins>
    </w:p>
    <w:p w14:paraId="6D619D38" w14:textId="203B779E" w:rsidR="00486B6A" w:rsidRDefault="00BB7CE6" w:rsidP="00CB6C08">
      <w:pPr>
        <w:pStyle w:val="B1"/>
        <w:rPr>
          <w:ins w:id="191" w:author="Huawei-SA6#60-r2" w:date="2024-04-19T00:13:00Z"/>
          <w:lang w:eastAsia="zh-CN"/>
        </w:rPr>
      </w:pPr>
      <w:ins w:id="192" w:author="[Ericsson] Wenliang Xu SA6#60" w:date="2024-03-24T20:53:00Z">
        <w:r>
          <w:rPr>
            <w:lang w:eastAsia="zh-CN"/>
          </w:rPr>
          <w:t>6</w:t>
        </w:r>
      </w:ins>
      <w:ins w:id="193" w:author="[Ericsson] Wenliang Xu SA6#60" w:date="2024-03-24T20:06:00Z">
        <w:r w:rsidR="00486B6A">
          <w:rPr>
            <w:lang w:eastAsia="zh-CN"/>
          </w:rPr>
          <w:t>.</w:t>
        </w:r>
        <w:r w:rsidR="00486B6A">
          <w:rPr>
            <w:lang w:eastAsia="zh-CN"/>
          </w:rPr>
          <w:tab/>
        </w:r>
      </w:ins>
      <w:ins w:id="194" w:author="[Ericsson] Wenliang Xu SA6#60" w:date="2024-03-25T12:10:00Z">
        <w:r w:rsidR="00E72FB1">
          <w:rPr>
            <w:lang w:eastAsia="zh-CN"/>
          </w:rPr>
          <w:t xml:space="preserve">Based on the </w:t>
        </w:r>
        <w:r w:rsidR="00B02D21">
          <w:rPr>
            <w:lang w:eastAsia="zh-CN"/>
          </w:rPr>
          <w:t xml:space="preserve">received </w:t>
        </w:r>
      </w:ins>
      <w:ins w:id="195" w:author="[Ericsson] Wenliang Xu SA6#60" w:date="2024-03-25T12:11:00Z">
        <w:r w:rsidR="00B02D21">
          <w:rPr>
            <w:lang w:eastAsia="zh-CN"/>
          </w:rPr>
          <w:t xml:space="preserve">relocation </w:t>
        </w:r>
      </w:ins>
      <w:ins w:id="196" w:author="[Ericsson] Wenliang Xu SA6#60" w:date="2024-03-25T12:10:00Z">
        <w:r w:rsidR="00B02D21">
          <w:rPr>
            <w:lang w:eastAsia="zh-CN"/>
          </w:rPr>
          <w:t xml:space="preserve">ratio, </w:t>
        </w:r>
      </w:ins>
      <w:ins w:id="197" w:author="[Ericsson] Wenliang Xu SA6#60" w:date="2024-03-25T12:08:00Z">
        <w:r w:rsidR="00C54D1C">
          <w:rPr>
            <w:lang w:eastAsia="zh-CN"/>
          </w:rPr>
          <w:t>t</w:t>
        </w:r>
      </w:ins>
      <w:ins w:id="198" w:author="[Ericsson] Wenliang Xu SA6#60" w:date="2024-03-24T20:06:00Z">
        <w:r w:rsidR="00486B6A">
          <w:rPr>
            <w:lang w:eastAsia="zh-CN"/>
          </w:rPr>
          <w:t xml:space="preserve">he </w:t>
        </w:r>
      </w:ins>
      <w:ins w:id="199" w:author="[Ericsson] Wenliang Xu SA6#60" w:date="2024-03-24T20:08:00Z">
        <w:r w:rsidR="00387209">
          <w:rPr>
            <w:lang w:eastAsia="zh-CN"/>
          </w:rPr>
          <w:t xml:space="preserve">EES </w:t>
        </w:r>
        <w:r w:rsidR="00930C3E">
          <w:rPr>
            <w:lang w:eastAsia="zh-CN"/>
          </w:rPr>
          <w:t xml:space="preserve">determines applications </w:t>
        </w:r>
      </w:ins>
      <w:ins w:id="200" w:author="[Ericsson] Wenliang Xu SA6#60" w:date="2024-03-24T20:09:00Z">
        <w:r w:rsidR="00930C3E">
          <w:rPr>
            <w:lang w:eastAsia="zh-CN"/>
          </w:rPr>
          <w:t>to be relocated</w:t>
        </w:r>
        <w:r w:rsidR="0019210D">
          <w:rPr>
            <w:lang w:eastAsia="zh-CN"/>
          </w:rPr>
          <w:t xml:space="preserve"> and </w:t>
        </w:r>
        <w:r w:rsidR="007A738F">
          <w:rPr>
            <w:lang w:eastAsia="zh-CN"/>
          </w:rPr>
          <w:t xml:space="preserve">also impacted </w:t>
        </w:r>
        <w:r w:rsidR="0019210D">
          <w:rPr>
            <w:lang w:eastAsia="zh-CN"/>
          </w:rPr>
          <w:t>UE</w:t>
        </w:r>
        <w:r w:rsidR="007A738F">
          <w:rPr>
            <w:lang w:eastAsia="zh-CN"/>
          </w:rPr>
          <w:t>s</w:t>
        </w:r>
      </w:ins>
      <w:ins w:id="201" w:author="[Ericsson] Wenliang Xu SA6#60" w:date="2024-03-25T16:20:00Z">
        <w:r w:rsidR="00642DD8">
          <w:rPr>
            <w:lang w:eastAsia="zh-CN"/>
          </w:rPr>
          <w:t xml:space="preserve"> (and EECs)</w:t>
        </w:r>
      </w:ins>
      <w:ins w:id="202" w:author="[Ericsson] Wenliang Xu SA6#60" w:date="2024-03-24T20:09:00Z">
        <w:r w:rsidR="007A738F">
          <w:rPr>
            <w:lang w:eastAsia="zh-CN"/>
          </w:rPr>
          <w:t>. Further</w:t>
        </w:r>
      </w:ins>
      <w:ins w:id="203" w:author="[Ericsson] Wenliang Xu SA6#60" w:date="2024-03-25T16:19:00Z">
        <w:r w:rsidR="00C11C81">
          <w:rPr>
            <w:lang w:eastAsia="zh-CN"/>
          </w:rPr>
          <w:t xml:space="preserve">, </w:t>
        </w:r>
      </w:ins>
      <w:ins w:id="204" w:author="[Ericsson] Wenliang Xu SA6#60" w:date="2024-03-24T20:14:00Z">
        <w:r w:rsidR="00A67DED">
          <w:rPr>
            <w:lang w:eastAsia="zh-CN"/>
          </w:rPr>
          <w:t xml:space="preserve">the EES </w:t>
        </w:r>
        <w:r w:rsidR="001320CE">
          <w:rPr>
            <w:lang w:eastAsia="zh-CN"/>
          </w:rPr>
          <w:t xml:space="preserve">continues with ACR execution </w:t>
        </w:r>
      </w:ins>
      <w:ins w:id="205" w:author="[Ericsson] Wenliang Xu SA6#60" w:date="2024-03-24T20:15:00Z">
        <w:r w:rsidR="0093376C">
          <w:rPr>
            <w:lang w:eastAsia="zh-CN"/>
          </w:rPr>
          <w:t>p</w:t>
        </w:r>
        <w:r w:rsidR="0093376C" w:rsidRPr="00F477AF">
          <w:rPr>
            <w:lang w:eastAsia="zh-CN"/>
          </w:rPr>
          <w:t xml:space="preserve">hase </w:t>
        </w:r>
      </w:ins>
      <w:ins w:id="206" w:author="[Ericsson] Wenliang Xu SA6#60" w:date="2024-03-24T20:14:00Z">
        <w:r w:rsidR="001320CE">
          <w:rPr>
            <w:lang w:eastAsia="zh-CN"/>
          </w:rPr>
          <w:t>as described i</w:t>
        </w:r>
      </w:ins>
      <w:ins w:id="207" w:author="[Ericsson] Wenliang Xu SA6#60" w:date="2024-03-24T20:15:00Z">
        <w:r w:rsidR="001320CE">
          <w:rPr>
            <w:lang w:eastAsia="zh-CN"/>
          </w:rPr>
          <w:t>n clause 8.8.2.5</w:t>
        </w:r>
      </w:ins>
      <w:ins w:id="208" w:author="[Ericsson] Wenliang Xu SA6#60" w:date="2024-03-25T12:05:00Z">
        <w:r w:rsidR="00837E3E">
          <w:rPr>
            <w:lang w:eastAsia="zh-CN"/>
          </w:rPr>
          <w:t xml:space="preserve"> for each impacted </w:t>
        </w:r>
      </w:ins>
      <w:ins w:id="209" w:author="[Ericsson] Wenliang Xu SA6#60" w:date="2024-03-25T16:20:00Z">
        <w:r w:rsidR="00642DD8">
          <w:rPr>
            <w:lang w:eastAsia="zh-CN"/>
          </w:rPr>
          <w:t xml:space="preserve">EEC </w:t>
        </w:r>
        <w:r w:rsidR="00627F1B">
          <w:rPr>
            <w:lang w:eastAsia="zh-CN"/>
          </w:rPr>
          <w:t xml:space="preserve">in </w:t>
        </w:r>
      </w:ins>
      <w:ins w:id="210" w:author="[Ericsson] Wenliang Xu SA6#60" w:date="2024-03-25T12:05:00Z">
        <w:r w:rsidR="00837E3E">
          <w:rPr>
            <w:lang w:eastAsia="zh-CN"/>
          </w:rPr>
          <w:t>UE</w:t>
        </w:r>
      </w:ins>
      <w:ins w:id="211" w:author="[Ericsson] Wenliang Xu SA6#60" w:date="2024-03-24T20:15:00Z">
        <w:r w:rsidR="001320CE">
          <w:rPr>
            <w:lang w:eastAsia="zh-CN"/>
          </w:rPr>
          <w:t>.</w:t>
        </w:r>
      </w:ins>
    </w:p>
    <w:p w14:paraId="54D95E69" w14:textId="5A2DC4F0" w:rsidR="00C34269" w:rsidRDefault="008273AE" w:rsidP="00A12165">
      <w:pPr>
        <w:rPr>
          <w:lang w:eastAsia="zh-CN"/>
        </w:rPr>
      </w:pPr>
      <w:ins w:id="212" w:author="[Ericsson] Wenliang Xu SA6#60" w:date="2024-03-25T13:54:00Z">
        <w:r>
          <w:rPr>
            <w:lang w:eastAsia="zh-CN"/>
          </w:rPr>
          <w:t xml:space="preserve">The EES </w:t>
        </w:r>
      </w:ins>
      <w:ins w:id="213" w:author="[Ericsson] Wenliang Xu SA6#60" w:date="2024-03-25T13:55:00Z">
        <w:r>
          <w:rPr>
            <w:lang w:eastAsia="zh-CN"/>
          </w:rPr>
          <w:t>may unsubscribe</w:t>
        </w:r>
        <w:r w:rsidR="009D3D79">
          <w:rPr>
            <w:lang w:eastAsia="zh-CN"/>
          </w:rPr>
          <w:t xml:space="preserve"> ACR events by sending </w:t>
        </w:r>
        <w:r w:rsidR="009D3D79" w:rsidRPr="00F477AF">
          <w:t xml:space="preserve">an ACR </w:t>
        </w:r>
        <w:r w:rsidR="0007083F">
          <w:t>event</w:t>
        </w:r>
        <w:r w:rsidR="009D3D79" w:rsidRPr="00F477AF">
          <w:t xml:space="preserve"> unsubscribe request to the E</w:t>
        </w:r>
      </w:ins>
      <w:ins w:id="214" w:author="[Ericsson] Wenliang Xu SA6#60" w:date="2024-03-25T13:56:00Z">
        <w:r w:rsidR="00AA0EA6">
          <w:t>C</w:t>
        </w:r>
      </w:ins>
      <w:ins w:id="215" w:author="[Ericsson] Wenliang Xu SA6#60" w:date="2024-03-25T13:55:00Z">
        <w:r w:rsidR="009D3D79" w:rsidRPr="00F477AF">
          <w:t>S</w:t>
        </w:r>
      </w:ins>
      <w:ins w:id="216" w:author="[Ericsson] Wenliang Xu SA6#60" w:date="2024-03-25T13:56:00Z">
        <w:r w:rsidR="00AA0EA6">
          <w:t>, then the ECS</w:t>
        </w:r>
      </w:ins>
      <w:ins w:id="217" w:author="[Ericsson] Wenliang Xu SA6#60" w:date="2024-03-25T13:57:00Z">
        <w:r w:rsidR="00AA0EA6">
          <w:t xml:space="preserve"> terminates corresponding subscription and responds with ACR event unsubscribe response.</w:t>
        </w:r>
      </w:ins>
    </w:p>
    <w:p w14:paraId="3207BFBB" w14:textId="77777777" w:rsidR="00C61DB1" w:rsidRPr="00AB1260" w:rsidRDefault="00C61DB1" w:rsidP="00C61DB1">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18" w:name="_Toc155356524"/>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A282BA3" w14:textId="77777777" w:rsidR="00311158" w:rsidRPr="00F477AF" w:rsidRDefault="00311158" w:rsidP="00311158">
      <w:pPr>
        <w:pStyle w:val="Heading4"/>
      </w:pPr>
      <w:bookmarkStart w:id="219" w:name="_Toc163052027"/>
      <w:r w:rsidRPr="00F477AF">
        <w:t>8.8.2.5</w:t>
      </w:r>
      <w:r w:rsidRPr="00F477AF">
        <w:tab/>
        <w:t>S-EES executed ACR</w:t>
      </w:r>
      <w:bookmarkEnd w:id="219"/>
    </w:p>
    <w:p w14:paraId="521EFE68" w14:textId="77777777" w:rsidR="00311158" w:rsidRPr="00F477AF" w:rsidRDefault="00311158" w:rsidP="00311158">
      <w:pPr>
        <w:rPr>
          <w:lang w:eastAsia="zh-CN"/>
        </w:rPr>
      </w:pPr>
      <w:r w:rsidRPr="00F477AF">
        <w:t>Figure 8.8.2.5-1 illustrates the S-EES detect</w:t>
      </w:r>
      <w:r>
        <w:t>ing</w:t>
      </w:r>
      <w:r w:rsidRPr="00F477AF">
        <w:t>, decid</w:t>
      </w:r>
      <w:r>
        <w:t>ing</w:t>
      </w:r>
      <w:r w:rsidRPr="00F477AF">
        <w:t xml:space="preserve"> and execut</w:t>
      </w:r>
      <w:r>
        <w:t>ing</w:t>
      </w:r>
      <w:r w:rsidRPr="00F477AF">
        <w:t xml:space="preserve"> ACR from the S-EAS to the T-EAS. This may </w:t>
      </w:r>
      <w:r>
        <w:t>include</w:t>
      </w:r>
      <w:r w:rsidRPr="00F477AF">
        <w:t xml:space="preserve"> </w:t>
      </w:r>
      <w:proofErr w:type="spellStart"/>
      <w:r>
        <w:t>EELManaged</w:t>
      </w:r>
      <w:r w:rsidRPr="00F477AF">
        <w:t>ACR</w:t>
      </w:r>
      <w:proofErr w:type="spellEnd"/>
      <w:r w:rsidRPr="00F477AF">
        <w:t xml:space="preserve"> by S-EES when initiated by S-EAS as per clause 8.8.3.6.</w:t>
      </w:r>
      <w:r w:rsidRPr="00CD0970">
        <w:t xml:space="preserve"> The EEC or the S-EAS may also detect the ACR as illustrated in figure 8.8.2.5-1.</w:t>
      </w:r>
    </w:p>
    <w:p w14:paraId="0A12AEBB" w14:textId="77777777" w:rsidR="00311158" w:rsidRDefault="00311158" w:rsidP="00311158">
      <w:pPr>
        <w:pStyle w:val="NO"/>
      </w:pPr>
      <w:r>
        <w:rPr>
          <w:rFonts w:hint="eastAsia"/>
        </w:rPr>
        <w:lastRenderedPageBreak/>
        <w:t>N</w:t>
      </w:r>
      <w:r>
        <w:t>OTE 1:</w:t>
      </w:r>
      <w:r>
        <w:tab/>
      </w:r>
      <w:r w:rsidRPr="000721F7">
        <w:t>For this clause, S-EAS either supports ACR detection capability or performs subscription for ACR management event to EES</w:t>
      </w:r>
      <w:r>
        <w:t>.</w:t>
      </w:r>
    </w:p>
    <w:p w14:paraId="09C5F256" w14:textId="77777777" w:rsidR="00311158" w:rsidRPr="00F477AF" w:rsidRDefault="00311158" w:rsidP="00311158">
      <w:r w:rsidRPr="00F477AF">
        <w:t>Pre-condition:</w:t>
      </w:r>
    </w:p>
    <w:p w14:paraId="09EE7BC7" w14:textId="77777777" w:rsidR="00311158" w:rsidRPr="00F477AF" w:rsidRDefault="00311158" w:rsidP="00311158">
      <w:pPr>
        <w:pStyle w:val="B1"/>
        <w:rPr>
          <w:lang w:eastAsia="zh-CN"/>
        </w:rPr>
      </w:pPr>
      <w:r w:rsidRPr="00F477AF">
        <w:rPr>
          <w:lang w:eastAsia="zh-CN"/>
        </w:rPr>
        <w:t>1.</w:t>
      </w:r>
      <w:r w:rsidRPr="00F477AF">
        <w:rPr>
          <w:lang w:eastAsia="zh-CN"/>
        </w:rPr>
        <w:tab/>
        <w:t>The AC at the UE already has a connection to the S-EAS;</w:t>
      </w:r>
      <w:r w:rsidRPr="00F477AF" w:rsidDel="00FF5AD5">
        <w:rPr>
          <w:lang w:eastAsia="zh-CN"/>
        </w:rPr>
        <w:t xml:space="preserve"> </w:t>
      </w:r>
    </w:p>
    <w:p w14:paraId="1D0F2D0E" w14:textId="77777777" w:rsidR="00311158" w:rsidRPr="00F477AF" w:rsidRDefault="00311158" w:rsidP="00311158">
      <w:pPr>
        <w:pStyle w:val="B1"/>
      </w:pPr>
      <w:r w:rsidRPr="00F477AF">
        <w:rPr>
          <w:lang w:eastAsia="zh-CN"/>
        </w:rPr>
        <w:t>2.</w:t>
      </w:r>
      <w:r w:rsidRPr="00F477AF">
        <w:rPr>
          <w:lang w:eastAsia="zh-CN"/>
        </w:rPr>
        <w:tab/>
      </w:r>
      <w:r w:rsidRPr="00F477AF">
        <w:t xml:space="preserve">The EEC is able to communicate with the S-EES; </w:t>
      </w:r>
    </w:p>
    <w:p w14:paraId="6A40288E" w14:textId="77777777" w:rsidR="00311158" w:rsidRDefault="00311158" w:rsidP="00311158">
      <w:pPr>
        <w:pStyle w:val="B1"/>
      </w:pPr>
      <w:r w:rsidRPr="00F477AF">
        <w:t>3.</w:t>
      </w:r>
      <w:r w:rsidRPr="00F477AF">
        <w:tab/>
      </w:r>
      <w:r w:rsidRPr="00F477AF">
        <w:rPr>
          <w:lang w:eastAsia="zh-CN"/>
        </w:rPr>
        <w:t>The EEC has subscribed to receive ACR information notifications for target information notification events and ACR complete events from the S-EES, as described in clause 8.8.3.5.2</w:t>
      </w:r>
      <w:r>
        <w:t>;</w:t>
      </w:r>
    </w:p>
    <w:p w14:paraId="3A60D1D0" w14:textId="77777777" w:rsidR="00311158" w:rsidRDefault="00311158" w:rsidP="00311158">
      <w:pPr>
        <w:pStyle w:val="B1"/>
        <w:rPr>
          <w:lang w:eastAsia="ko-KR"/>
        </w:rPr>
      </w:pPr>
      <w:r w:rsidRPr="00082301">
        <w:t>4.</w:t>
      </w:r>
      <w:r>
        <w:tab/>
      </w:r>
      <w:r w:rsidRPr="00082301">
        <w:t xml:space="preserve">The S-EAS optionally subscribed to receive </w:t>
      </w:r>
      <w:r w:rsidRPr="00082301">
        <w:rPr>
          <w:lang w:eastAsia="ko-KR"/>
        </w:rPr>
        <w:t>ACR management notifications</w:t>
      </w:r>
      <w:r w:rsidRPr="00082301">
        <w:rPr>
          <w:lang w:eastAsia="zh-CN"/>
        </w:rPr>
        <w:t xml:space="preserve"> for </w:t>
      </w:r>
      <w:r w:rsidRPr="00082301">
        <w:t xml:space="preserve">"ACR facilitation" events </w:t>
      </w:r>
      <w:r w:rsidRPr="00082301">
        <w:rPr>
          <w:lang w:eastAsia="ko-KR"/>
        </w:rPr>
        <w:t>to the S-EES, in order to enable detection at S-EAS.</w:t>
      </w:r>
    </w:p>
    <w:p w14:paraId="532BA713" w14:textId="33C6CE24" w:rsidR="00311158" w:rsidRPr="00082301" w:rsidRDefault="00311158" w:rsidP="00311158">
      <w:pPr>
        <w:pStyle w:val="B1"/>
        <w:rPr>
          <w:lang w:eastAsia="ko-KR"/>
        </w:rPr>
      </w:pPr>
      <w:r>
        <w:t>5.</w:t>
      </w:r>
      <w:r>
        <w:tab/>
        <w:t xml:space="preserve">In case of </w:t>
      </w:r>
      <w:proofErr w:type="spellStart"/>
      <w:r>
        <w:t>EELManagedACR</w:t>
      </w:r>
      <w:proofErr w:type="spellEnd"/>
      <w:r>
        <w:t xml:space="preserve">, the T-EAS has subscribed to receive </w:t>
      </w:r>
      <w:r w:rsidRPr="00FD71CC">
        <w:rPr>
          <w:lang w:eastAsia="ko-KR"/>
        </w:rPr>
        <w:t>AC</w:t>
      </w:r>
      <w:r>
        <w:rPr>
          <w:lang w:eastAsia="ko-KR"/>
        </w:rPr>
        <w:t>T status notifications as described in clause 8.8.3.6.2.3.</w:t>
      </w:r>
    </w:p>
    <w:p w14:paraId="4062FF86" w14:textId="77777777" w:rsidR="00311158" w:rsidRPr="00F477AF" w:rsidRDefault="00311158" w:rsidP="00311158">
      <w:pPr>
        <w:pStyle w:val="B1"/>
      </w:pPr>
    </w:p>
    <w:p w14:paraId="30F19005" w14:textId="77777777" w:rsidR="00311158" w:rsidRPr="00F477AF" w:rsidRDefault="00311158" w:rsidP="00311158">
      <w:pPr>
        <w:pStyle w:val="TH"/>
      </w:pPr>
      <w:r w:rsidRPr="00D07D31">
        <w:rPr>
          <w:rFonts w:ascii="Times New Roman" w:hAnsi="Times New Roman"/>
          <w:b w:val="0"/>
        </w:rPr>
        <w:object w:dxaOrig="10980" w:dyaOrig="10081" w14:anchorId="2028D961">
          <v:shape id="_x0000_i1026" type="#_x0000_t75" style="width:464pt;height:426pt" o:ole="">
            <v:imagedata r:id="rId13" o:title=""/>
          </v:shape>
          <o:OLEObject Type="Embed" ProgID="Visio.Drawing.15" ShapeID="_x0000_i1026" DrawAspect="Content" ObjectID="_1775017426" r:id="rId14"/>
        </w:object>
      </w:r>
    </w:p>
    <w:p w14:paraId="3E2EEF93" w14:textId="77777777" w:rsidR="00311158" w:rsidRPr="00F477AF" w:rsidRDefault="00311158" w:rsidP="00311158">
      <w:pPr>
        <w:pStyle w:val="TF"/>
        <w:rPr>
          <w:lang w:eastAsia="ko-KR"/>
        </w:rPr>
      </w:pPr>
      <w:r w:rsidRPr="00F477AF">
        <w:rPr>
          <w:lang w:eastAsia="ko-KR"/>
        </w:rPr>
        <w:t>Figure 8</w:t>
      </w:r>
      <w:r w:rsidRPr="00F477AF">
        <w:t>.8</w:t>
      </w:r>
      <w:r w:rsidRPr="00F477AF">
        <w:rPr>
          <w:lang w:eastAsia="ko-KR"/>
        </w:rPr>
        <w:t>.2.5-1: S-E</w:t>
      </w:r>
      <w:r w:rsidRPr="00F477AF">
        <w:t>ES executed ACR</w:t>
      </w:r>
    </w:p>
    <w:p w14:paraId="29A9B97D" w14:textId="77777777" w:rsidR="00311158" w:rsidRPr="00F477AF" w:rsidRDefault="00311158" w:rsidP="00311158">
      <w:pPr>
        <w:pStyle w:val="B1"/>
        <w:rPr>
          <w:lang w:eastAsia="ko-KR"/>
        </w:rPr>
      </w:pPr>
      <w:r w:rsidRPr="00F477AF">
        <w:rPr>
          <w:lang w:eastAsia="ko-KR"/>
        </w:rPr>
        <w:t>1.</w:t>
      </w:r>
      <w:r w:rsidRPr="00F477AF">
        <w:rPr>
          <w:lang w:eastAsia="ko-KR"/>
        </w:rPr>
        <w:tab/>
        <w:t xml:space="preserve">The S-EAS may initiate </w:t>
      </w:r>
      <w:proofErr w:type="spellStart"/>
      <w:r>
        <w:rPr>
          <w:lang w:eastAsia="ko-KR"/>
        </w:rPr>
        <w:t>EELManaged</w:t>
      </w:r>
      <w:r w:rsidRPr="00F477AF">
        <w:rPr>
          <w:lang w:eastAsia="ko-KR"/>
        </w:rPr>
        <w:t>ACR</w:t>
      </w:r>
      <w:proofErr w:type="spellEnd"/>
      <w:r w:rsidRPr="00F477AF">
        <w:rPr>
          <w:lang w:eastAsia="ko-KR"/>
        </w:rPr>
        <w:t xml:space="preserve"> with S-EES as specified in clause 8.8.3.6. </w:t>
      </w:r>
      <w:r>
        <w:rPr>
          <w:lang w:eastAsia="ko-KR"/>
        </w:rPr>
        <w:t>T</w:t>
      </w:r>
      <w:r w:rsidRPr="00F477AF">
        <w:rPr>
          <w:lang w:eastAsia="ko-KR"/>
        </w:rPr>
        <w:t>he S-EAS and S-EES negotiate an address of the Application Context storage to S-EES. The S-EAS puts the Application Context at this address which can be further accessed by the S-EES when the ACT is required.</w:t>
      </w:r>
    </w:p>
    <w:p w14:paraId="6F3DB724" w14:textId="77777777" w:rsidR="00311158" w:rsidRPr="00F477AF" w:rsidRDefault="00311158" w:rsidP="00311158">
      <w:pPr>
        <w:pStyle w:val="B1"/>
        <w:ind w:firstLine="0"/>
        <w:rPr>
          <w:lang w:eastAsia="ko-KR"/>
        </w:rPr>
      </w:pPr>
      <w:r w:rsidRPr="00F477AF">
        <w:rPr>
          <w:lang w:eastAsia="ko-KR"/>
        </w:rPr>
        <w:lastRenderedPageBreak/>
        <w:t xml:space="preserve">In </w:t>
      </w:r>
      <w:r w:rsidRPr="00ED2CDD">
        <w:rPr>
          <w:lang w:eastAsia="ko-KR"/>
        </w:rPr>
        <w:t xml:space="preserve">the </w:t>
      </w:r>
      <w:proofErr w:type="spellStart"/>
      <w:r w:rsidRPr="00ED2CDD">
        <w:rPr>
          <w:lang w:eastAsia="ko-KR"/>
        </w:rPr>
        <w:t>EELManagedACR</w:t>
      </w:r>
      <w:proofErr w:type="spellEnd"/>
      <w:r w:rsidRPr="00ED2CDD">
        <w:rPr>
          <w:lang w:eastAsia="ko-KR"/>
        </w:rPr>
        <w:t xml:space="preserve"> </w:t>
      </w:r>
      <w:r w:rsidRPr="00F477AF">
        <w:rPr>
          <w:lang w:eastAsia="ko-KR"/>
        </w:rPr>
        <w:t xml:space="preserve">case, the S-EES executes steps 2 (i.e., S-EES </w:t>
      </w:r>
      <w:r>
        <w:rPr>
          <w:lang w:eastAsia="ko-KR"/>
        </w:rPr>
        <w:t xml:space="preserve">is the </w:t>
      </w:r>
      <w:r w:rsidRPr="00F477AF">
        <w:rPr>
          <w:lang w:eastAsia="ko-KR"/>
        </w:rPr>
        <w:t>detection</w:t>
      </w:r>
      <w:r>
        <w:rPr>
          <w:lang w:eastAsia="ko-KR"/>
        </w:rPr>
        <w:t xml:space="preserve"> entity</w:t>
      </w:r>
      <w:r w:rsidRPr="00F477AF">
        <w:rPr>
          <w:lang w:eastAsia="ko-KR"/>
        </w:rPr>
        <w:t>), 4, 5, 6, 7, 8, 9</w:t>
      </w:r>
      <w:r w:rsidRPr="00082301">
        <w:rPr>
          <w:lang w:eastAsia="ko-KR"/>
        </w:rPr>
        <w:t>, 10</w:t>
      </w:r>
      <w:r>
        <w:rPr>
          <w:lang w:eastAsia="ko-KR"/>
        </w:rPr>
        <w:t>, 11, 13</w:t>
      </w:r>
      <w:r w:rsidRPr="00F477AF">
        <w:rPr>
          <w:lang w:eastAsia="ko-KR"/>
        </w:rPr>
        <w:t xml:space="preserve"> and 1</w:t>
      </w:r>
      <w:r>
        <w:rPr>
          <w:lang w:eastAsia="ko-KR"/>
        </w:rPr>
        <w:t>4</w:t>
      </w:r>
      <w:r w:rsidRPr="00F477AF">
        <w:rPr>
          <w:lang w:eastAsia="ko-KR"/>
        </w:rPr>
        <w:t>. Rest of steps are skipped.</w:t>
      </w:r>
    </w:p>
    <w:p w14:paraId="2DA7CBE7" w14:textId="77777777" w:rsidR="00311158" w:rsidRPr="00F477AF" w:rsidRDefault="00311158" w:rsidP="00311158">
      <w:pPr>
        <w:rPr>
          <w:lang w:eastAsia="zh-CN"/>
        </w:rPr>
      </w:pPr>
      <w:r w:rsidRPr="00F477AF">
        <w:rPr>
          <w:lang w:eastAsia="zh-CN"/>
        </w:rPr>
        <w:t>Phase I: ACR Detection</w:t>
      </w:r>
    </w:p>
    <w:p w14:paraId="19461F15" w14:textId="781D8C06" w:rsidR="00311158" w:rsidRDefault="00311158" w:rsidP="00311158">
      <w:pPr>
        <w:pStyle w:val="B1"/>
        <w:rPr>
          <w:ins w:id="220" w:author="[Ericsson] Wenliang Xu SA6#60 v2" w:date="2024-04-19T06:01:00Z"/>
          <w:lang w:eastAsia="ko-KR"/>
        </w:rPr>
      </w:pPr>
      <w:r w:rsidRPr="00F477AF">
        <w:rPr>
          <w:lang w:eastAsia="ko-KR"/>
        </w:rPr>
        <w:t>2.</w:t>
      </w:r>
      <w:r w:rsidRPr="00F477AF">
        <w:rPr>
          <w:lang w:eastAsia="ko-KR"/>
        </w:rPr>
        <w:tab/>
        <w:t xml:space="preserve">Detection entities (S-EAS, S-EES, EEC) detect that ACR may be required </w:t>
      </w:r>
      <w:r w:rsidRPr="008738FD">
        <w:rPr>
          <w:lang w:eastAsia="ko-KR"/>
        </w:rPr>
        <w:t xml:space="preserve">and identify the ACID and Predicted/Expected UE location or Expected AC Geographical Service Area </w:t>
      </w:r>
      <w:r w:rsidRPr="00F477AF">
        <w:rPr>
          <w:lang w:eastAsia="ko-KR"/>
        </w:rPr>
        <w:t>as described in clause 8.8.1</w:t>
      </w:r>
      <w:r>
        <w:rPr>
          <w:lang w:eastAsia="ko-KR"/>
        </w:rPr>
        <w:t>.1</w:t>
      </w:r>
      <w:r w:rsidRPr="00F477AF">
        <w:rPr>
          <w:lang w:eastAsia="ko-KR"/>
        </w:rPr>
        <w:t xml:space="preserve">. The detection by the S-EES may be triggered by the User Plane path change notification received from the 3GPP Core Network due to S-EAS request for </w:t>
      </w:r>
      <w:r w:rsidRPr="00F477AF">
        <w:t>"</w:t>
      </w:r>
      <w:r w:rsidRPr="00F477AF">
        <w:rPr>
          <w:lang w:eastAsia="ko-KR"/>
        </w:rPr>
        <w:t>ACR facilitation</w:t>
      </w:r>
      <w:r w:rsidRPr="00F477AF">
        <w:t>"</w:t>
      </w:r>
      <w:r w:rsidRPr="00F477AF">
        <w:rPr>
          <w:lang w:eastAsia="ko-KR"/>
        </w:rPr>
        <w:t xml:space="preserve"> event </w:t>
      </w:r>
      <w:r w:rsidRPr="00F477AF">
        <w:rPr>
          <w:lang w:eastAsia="zh-CN"/>
        </w:rPr>
        <w:t>(see clause 8.6.3) or due to step 1</w:t>
      </w:r>
      <w:r w:rsidRPr="00F477AF">
        <w:rPr>
          <w:lang w:eastAsia="ko-KR"/>
        </w:rPr>
        <w:t>.</w:t>
      </w:r>
      <w:ins w:id="221" w:author="[Ericsson] Wenliang Xu SA6#60" w:date="2024-04-07T11:36:00Z">
        <w:r>
          <w:rPr>
            <w:lang w:eastAsia="ko-KR"/>
          </w:rPr>
          <w:t xml:space="preserve"> The S-EES detection may also be triggered due to EDN overload </w:t>
        </w:r>
      </w:ins>
      <w:ins w:id="222" w:author="Huawei-SA6#60-r2" w:date="2024-04-18T16:59:00Z">
        <w:r w:rsidR="00506570">
          <w:rPr>
            <w:lang w:eastAsia="ko-KR"/>
          </w:rPr>
          <w:t>based on the edge load analytics information rec</w:t>
        </w:r>
      </w:ins>
      <w:ins w:id="223" w:author="Huawei-SA6#60-r2" w:date="2024-04-18T17:00:00Z">
        <w:r w:rsidR="00506570">
          <w:rPr>
            <w:lang w:eastAsia="ko-KR"/>
          </w:rPr>
          <w:t xml:space="preserve">eived from ADAES </w:t>
        </w:r>
      </w:ins>
      <w:ins w:id="224" w:author="[Ericsson] Wenliang Xu SA6#60" w:date="2024-04-07T11:36:00Z">
        <w:r>
          <w:rPr>
            <w:lang w:eastAsia="ko-KR"/>
          </w:rPr>
          <w:t>by procedure described in clause 8.8.3.x.</w:t>
        </w:r>
      </w:ins>
    </w:p>
    <w:p w14:paraId="65EABD9C" w14:textId="60532457" w:rsidR="003C5B9C" w:rsidRPr="00F477AF" w:rsidRDefault="003C5B9C" w:rsidP="00AE642E">
      <w:pPr>
        <w:pStyle w:val="EditorsNote"/>
        <w:rPr>
          <w:lang w:eastAsia="ko-KR"/>
        </w:rPr>
      </w:pPr>
      <w:ins w:id="225" w:author="[Ericsson] Wenliang Xu SA6#60 v2" w:date="2024-04-19T06:01:00Z">
        <w:r>
          <w:rPr>
            <w:lang w:eastAsia="zh-CN"/>
          </w:rPr>
          <w:t>Editor' Note:</w:t>
        </w:r>
        <w:r>
          <w:rPr>
            <w:lang w:eastAsia="zh-CN"/>
          </w:rPr>
          <w:tab/>
        </w:r>
      </w:ins>
      <w:ins w:id="226" w:author="[Ericsson] Wenliang Xu SA6#60 v2" w:date="2024-04-19T06:02:00Z">
        <w:r w:rsidR="00AE642E">
          <w:rPr>
            <w:lang w:eastAsia="zh-CN"/>
          </w:rPr>
          <w:t>The</w:t>
        </w:r>
      </w:ins>
      <w:ins w:id="227" w:author="[Ericsson] Wenliang Xu SA6#60 v2" w:date="2024-04-19T06:01:00Z">
        <w:r>
          <w:rPr>
            <w:lang w:eastAsia="zh-CN"/>
          </w:rPr>
          <w:t xml:space="preserve"> </w:t>
        </w:r>
      </w:ins>
      <w:ins w:id="228" w:author="[Ericsson] Wenliang Xu SA6#60 v2" w:date="2024-04-19T06:05:00Z">
        <w:r w:rsidR="008E0686">
          <w:rPr>
            <w:lang w:eastAsia="zh-CN"/>
          </w:rPr>
          <w:t>system impact</w:t>
        </w:r>
      </w:ins>
      <w:ins w:id="229" w:author="[Ericsson] Wenliang Xu SA6#60 v2" w:date="2024-04-19T06:01:00Z">
        <w:r>
          <w:rPr>
            <w:lang w:eastAsia="zh-CN"/>
          </w:rPr>
          <w:t xml:space="preserve"> of </w:t>
        </w:r>
      </w:ins>
      <w:ins w:id="230" w:author="[Ericsson] Wenliang Xu SA6#60 v2" w:date="2024-04-19T06:03:00Z">
        <w:r w:rsidR="00CD43A5">
          <w:rPr>
            <w:lang w:eastAsia="zh-CN"/>
          </w:rPr>
          <w:t>using EDN overload notification in clause 8.8.3.x</w:t>
        </w:r>
      </w:ins>
      <w:ins w:id="231" w:author="[Ericsson] Wenliang Xu SA6#60 v2" w:date="2024-04-19T06:01:00Z">
        <w:r>
          <w:rPr>
            <w:lang w:eastAsia="zh-CN"/>
          </w:rPr>
          <w:t xml:space="preserve"> </w:t>
        </w:r>
      </w:ins>
      <w:ins w:id="232" w:author="[Ericsson] Wenliang Xu SA6#60 v2" w:date="2024-04-19T06:04:00Z">
        <w:r w:rsidR="003E3152">
          <w:rPr>
            <w:lang w:eastAsia="zh-CN"/>
          </w:rPr>
          <w:t>is FFS</w:t>
        </w:r>
      </w:ins>
      <w:ins w:id="233" w:author="[Ericsson] Wenliang Xu SA6#60 v2" w:date="2024-04-19T06:01:00Z">
        <w:r>
          <w:rPr>
            <w:lang w:eastAsia="zh-CN"/>
          </w:rPr>
          <w:t>.</w:t>
        </w:r>
      </w:ins>
    </w:p>
    <w:p w14:paraId="32232B04" w14:textId="77777777" w:rsidR="00311158" w:rsidRPr="00F477AF" w:rsidRDefault="00311158" w:rsidP="00311158">
      <w:pPr>
        <w:pStyle w:val="B1"/>
        <w:ind w:hanging="1"/>
        <w:rPr>
          <w:lang w:eastAsia="ko-KR"/>
        </w:rPr>
      </w:pPr>
      <w:r w:rsidRPr="00F477AF">
        <w:rPr>
          <w:lang w:eastAsia="ko-KR"/>
        </w:rPr>
        <w:t>The detection entity may detect that ACR may be required for an expected or predicted UE location in the future as described in clause 8.8.1</w:t>
      </w:r>
      <w:r>
        <w:rPr>
          <w:lang w:eastAsia="ko-KR"/>
        </w:rPr>
        <w:t>.1</w:t>
      </w:r>
      <w:r w:rsidRPr="00F477AF">
        <w:rPr>
          <w:lang w:eastAsia="ko-KR"/>
        </w:rPr>
        <w:t>.</w:t>
      </w:r>
    </w:p>
    <w:p w14:paraId="0A360FC0" w14:textId="77777777" w:rsidR="00311158" w:rsidRPr="00F477AF" w:rsidRDefault="00311158" w:rsidP="00311158">
      <w:pPr>
        <w:rPr>
          <w:lang w:eastAsia="zh-CN"/>
        </w:rPr>
      </w:pPr>
      <w:r w:rsidRPr="00F477AF">
        <w:rPr>
          <w:lang w:eastAsia="zh-CN"/>
        </w:rPr>
        <w:t>Phase II: ACR Decision</w:t>
      </w:r>
    </w:p>
    <w:p w14:paraId="5706DD50" w14:textId="77777777" w:rsidR="00311158" w:rsidRPr="00F477AF" w:rsidRDefault="00311158" w:rsidP="00311158">
      <w:pPr>
        <w:pStyle w:val="B1"/>
        <w:rPr>
          <w:lang w:eastAsia="ko-KR"/>
        </w:rPr>
      </w:pPr>
      <w:r w:rsidRPr="00F477AF">
        <w:rPr>
          <w:lang w:eastAsia="ko-KR"/>
        </w:rPr>
        <w:t>3.</w:t>
      </w:r>
      <w:r w:rsidRPr="00F477AF">
        <w:rPr>
          <w:lang w:eastAsia="ko-KR"/>
        </w:rPr>
        <w:tab/>
        <w:t xml:space="preserve">The detection entity performs </w:t>
      </w:r>
      <w:r w:rsidRPr="00F477AF">
        <w:t>ACR launching procedure</w:t>
      </w:r>
      <w:r w:rsidRPr="00F477AF">
        <w:rPr>
          <w:lang w:eastAsia="ko-KR"/>
        </w:rPr>
        <w:t xml:space="preserve"> (as described in clause </w:t>
      </w:r>
      <w:r w:rsidRPr="00F477AF">
        <w:t>8.8.3.4)</w:t>
      </w:r>
      <w:r w:rsidRPr="00F477AF">
        <w:rPr>
          <w:lang w:eastAsia="ko-KR"/>
        </w:rPr>
        <w:t xml:space="preserve"> with the ACR action indicating </w:t>
      </w:r>
      <w:r w:rsidRPr="00F477AF">
        <w:t>ACR determination and the corresponding</w:t>
      </w:r>
      <w:r w:rsidRPr="00F477AF">
        <w:rPr>
          <w:lang w:eastAsia="ko-KR"/>
        </w:rPr>
        <w:t xml:space="preserve"> ACR determination data.</w:t>
      </w:r>
      <w:r w:rsidRPr="008738FD">
        <w:t xml:space="preserve"> </w:t>
      </w:r>
      <w:r w:rsidRPr="008738FD">
        <w:rPr>
          <w:lang w:eastAsia="ko-KR"/>
        </w:rPr>
        <w:t>If the EEC or S-EAS detect the ACR event, the EEC or S-EAS may inform S-EES with ACID, and predicted/expected UE location or Expected AC Geographical Service Area in the ACR launching procedure.</w:t>
      </w:r>
    </w:p>
    <w:p w14:paraId="3D65387A" w14:textId="77777777" w:rsidR="00311158" w:rsidRPr="00F477AF" w:rsidRDefault="00311158" w:rsidP="00311158">
      <w:pPr>
        <w:pStyle w:val="B1"/>
        <w:ind w:firstLine="0"/>
        <w:rPr>
          <w:lang w:eastAsia="ko-KR"/>
        </w:rPr>
      </w:pPr>
      <w:r>
        <w:rPr>
          <w:lang w:eastAsia="ko-KR"/>
        </w:rPr>
        <w:t xml:space="preserve">For S-EAS detected case, the S-EAS includes list of UEs for which ACR is required in the </w:t>
      </w:r>
      <w:r w:rsidRPr="008738FD">
        <w:rPr>
          <w:lang w:eastAsia="ko-KR"/>
        </w:rPr>
        <w:t xml:space="preserve">ACR </w:t>
      </w:r>
      <w:r>
        <w:rPr>
          <w:lang w:eastAsia="ko-KR"/>
        </w:rPr>
        <w:t>request to indicate S-EES to perform ACR for UEs in the group as the S-EAS is overloaded and may not meet to KPIs for common EAS.</w:t>
      </w:r>
    </w:p>
    <w:p w14:paraId="6F34882B" w14:textId="77777777" w:rsidR="00311158" w:rsidRPr="00F477AF" w:rsidRDefault="00311158" w:rsidP="00311158">
      <w:pPr>
        <w:pStyle w:val="B1"/>
        <w:rPr>
          <w:lang w:eastAsia="ko-KR"/>
        </w:rPr>
      </w:pPr>
      <w:r w:rsidRPr="00F477AF">
        <w:rPr>
          <w:lang w:eastAsia="ko-KR"/>
        </w:rPr>
        <w:t>4.</w:t>
      </w:r>
      <w:r w:rsidRPr="00F477AF">
        <w:rPr>
          <w:lang w:eastAsia="ko-KR"/>
        </w:rPr>
        <w:tab/>
        <w:t>The S-EES authorises the message if received. The S-EES decides to execute ACR based on the information received or local detection, and the information of EEC context or EAS profile, and then proceed the below steps.</w:t>
      </w:r>
      <w:r w:rsidRPr="00172212">
        <w:rPr>
          <w:lang w:eastAsia="ko-KR"/>
        </w:rPr>
        <w:t xml:space="preserve"> </w:t>
      </w:r>
      <w:r>
        <w:rPr>
          <w:lang w:eastAsia="ko-KR"/>
        </w:rPr>
        <w:t xml:space="preserve">When the </w:t>
      </w:r>
      <w:r w:rsidRPr="001A0E7A">
        <w:rPr>
          <w:lang w:eastAsia="ko-KR"/>
        </w:rPr>
        <w:t>S-</w:t>
      </w:r>
      <w:r>
        <w:rPr>
          <w:lang w:eastAsia="ko-KR"/>
        </w:rPr>
        <w:t xml:space="preserve">EES receives the predicted/expected UE location or Expected AC Geographical Service Area from the EEC or the EAS in ACR determination, or the </w:t>
      </w:r>
      <w:r w:rsidRPr="001A0E7A">
        <w:rPr>
          <w:lang w:eastAsia="ko-KR"/>
        </w:rPr>
        <w:t>S-</w:t>
      </w:r>
      <w:r>
        <w:rPr>
          <w:lang w:eastAsia="ko-KR"/>
        </w:rPr>
        <w:t xml:space="preserve">EES received service continuity planning from EAS in ACR facilitation event subscription, then the </w:t>
      </w:r>
      <w:r w:rsidRPr="001A0E7A">
        <w:rPr>
          <w:lang w:eastAsia="ko-KR"/>
        </w:rPr>
        <w:t>S-</w:t>
      </w:r>
      <w:r>
        <w:rPr>
          <w:lang w:eastAsia="ko-KR"/>
        </w:rPr>
        <w:t xml:space="preserve">EES will determine to monitor the UE mobility. </w:t>
      </w:r>
      <w:r w:rsidRPr="00172212">
        <w:rPr>
          <w:lang w:eastAsia="ko-KR"/>
        </w:rPr>
        <w:t>If S-EES has received information of on-going ACR, then it should not initiate an ACR with the same ACR identity uniquely identified by ACID, EEC ID (or UE ID), S-EAS endpoint and T-EAS endpoint again per clause 8.6.3.2.3.</w:t>
      </w:r>
    </w:p>
    <w:p w14:paraId="4D58D062" w14:textId="77777777" w:rsidR="00311158" w:rsidRPr="00F477AF" w:rsidRDefault="00311158" w:rsidP="00311158">
      <w:pPr>
        <w:rPr>
          <w:lang w:eastAsia="zh-CN"/>
        </w:rPr>
      </w:pPr>
      <w:r w:rsidRPr="00F477AF">
        <w:rPr>
          <w:lang w:eastAsia="zh-CN"/>
        </w:rPr>
        <w:t>Phase III:</w:t>
      </w:r>
      <w:r w:rsidRPr="00F477AF">
        <w:rPr>
          <w:lang w:eastAsia="zh-CN"/>
        </w:rPr>
        <w:tab/>
        <w:t>ACR Execution</w:t>
      </w:r>
    </w:p>
    <w:p w14:paraId="633F15B1" w14:textId="77777777" w:rsidR="00311158" w:rsidRDefault="00311158" w:rsidP="00311158">
      <w:pPr>
        <w:pStyle w:val="B1"/>
      </w:pPr>
      <w:r w:rsidRPr="00F477AF">
        <w:t>5</w:t>
      </w:r>
      <w:r>
        <w:t>a</w:t>
      </w:r>
      <w:r w:rsidRPr="00F477AF">
        <w:t>.</w:t>
      </w:r>
      <w:r w:rsidRPr="00F477AF">
        <w:tab/>
        <w:t>The S-EES determines T-EES and T-EAS via the Discover T-EAS procedure in clause 8.8.3.2 of the present document.</w:t>
      </w:r>
      <w:r w:rsidRPr="00F477AF">
        <w:rPr>
          <w:lang w:eastAsia="zh-CN"/>
        </w:rPr>
        <w:t xml:space="preserve"> </w:t>
      </w:r>
      <w:r w:rsidRPr="00F477AF">
        <w:rPr>
          <w:lang w:eastAsia="ko-KR"/>
        </w:rPr>
        <w:t>When in step 2 the ACR has been triggered for service continuity planning,</w:t>
      </w:r>
      <w:r w:rsidRPr="00F477AF">
        <w:rPr>
          <w:lang w:eastAsia="zh-CN"/>
        </w:rPr>
        <w:t xml:space="preserve"> then UE Location and Target DNAI values provided in the </w:t>
      </w:r>
      <w:r w:rsidRPr="00F477AF">
        <w:t xml:space="preserve">Retrieve T-EES procedure </w:t>
      </w:r>
      <w:r w:rsidRPr="00F477AF">
        <w:rPr>
          <w:lang w:eastAsia="zh-CN"/>
        </w:rPr>
        <w:t>contain the expected UE Location and expected Target DNAI.</w:t>
      </w:r>
      <w:r w:rsidRPr="00F477AF">
        <w:t xml:space="preserve"> The S-EES may decide not to perform ACR if T-EAS is not available.</w:t>
      </w:r>
    </w:p>
    <w:p w14:paraId="06301C31" w14:textId="77777777" w:rsidR="00311158" w:rsidRDefault="00311158" w:rsidP="00311158">
      <w:pPr>
        <w:pStyle w:val="EditorsNote"/>
        <w:rPr>
          <w:lang w:eastAsia="ko-KR"/>
        </w:rPr>
      </w:pPr>
      <w:r w:rsidRPr="001913CA">
        <w:rPr>
          <w:lang w:eastAsia="ko-KR"/>
        </w:rPr>
        <w:t>Editor's note: For S-EES detected case, how EES detects list of UEs which are part of Application specific group is FFS.</w:t>
      </w:r>
    </w:p>
    <w:p w14:paraId="7EB6450F" w14:textId="77777777" w:rsidR="00311158" w:rsidRPr="00F477AF" w:rsidRDefault="00311158" w:rsidP="00311158">
      <w:pPr>
        <w:pStyle w:val="B1"/>
        <w:ind w:hanging="1"/>
        <w:rPr>
          <w:lang w:eastAsia="ko-KR"/>
        </w:rPr>
      </w:pPr>
      <w:r w:rsidRPr="00320911">
        <w:rPr>
          <w:lang w:eastAsia="ko-KR"/>
        </w:rPr>
        <w:t>If T-EAS discovery results in no T-EAS, and if ACR to CAS is supported, then the procedure for ACR with CAS applies as specified in clause 8.8.2A.5.</w:t>
      </w:r>
    </w:p>
    <w:p w14:paraId="318458AC" w14:textId="77777777" w:rsidR="00311158" w:rsidRDefault="00311158" w:rsidP="00311158">
      <w:pPr>
        <w:pStyle w:val="B1"/>
        <w:rPr>
          <w:lang w:eastAsia="ko-KR"/>
        </w:rPr>
      </w:pPr>
      <w:r>
        <w:rPr>
          <w:lang w:eastAsia="ko-KR"/>
        </w:rPr>
        <w:t>5b.</w:t>
      </w:r>
      <w:r>
        <w:rPr>
          <w:lang w:eastAsia="ko-KR"/>
        </w:rPr>
        <w:tab/>
        <w:t>If required, t</w:t>
      </w:r>
      <w:r w:rsidRPr="009D67FE">
        <w:t xml:space="preserve">he S-EES </w:t>
      </w:r>
      <w:r>
        <w:t>performs</w:t>
      </w:r>
      <w:r w:rsidRPr="009D67FE">
        <w:t xml:space="preserve"> </w:t>
      </w:r>
      <w:r>
        <w:t>ACR parameter information procedure</w:t>
      </w:r>
      <w:r w:rsidRPr="009D67FE">
        <w:t xml:space="preserve"> </w:t>
      </w:r>
      <w:r>
        <w:t xml:space="preserve">by sending the </w:t>
      </w:r>
      <w:r w:rsidRPr="009D67FE">
        <w:t xml:space="preserve">ACR parameter information </w:t>
      </w:r>
      <w:r>
        <w:t xml:space="preserve">request </w:t>
      </w:r>
      <w:r w:rsidRPr="009D67FE">
        <w:t>to the T-EES</w:t>
      </w:r>
      <w:r>
        <w:t xml:space="preserve"> as described in clause </w:t>
      </w:r>
      <w:r w:rsidRPr="00F477AF">
        <w:t>8.8.3.</w:t>
      </w:r>
      <w:r>
        <w:t>9</w:t>
      </w:r>
      <w:r w:rsidRPr="009D67FE">
        <w:t>.</w:t>
      </w:r>
      <w:r>
        <w:rPr>
          <w:lang w:eastAsia="ko-KR"/>
        </w:rPr>
        <w:t xml:space="preserve"> For example, w</w:t>
      </w:r>
      <w:r w:rsidRPr="00F477AF">
        <w:rPr>
          <w:lang w:eastAsia="ko-KR"/>
        </w:rPr>
        <w:t xml:space="preserve">hen the ACR </w:t>
      </w:r>
      <w:r>
        <w:rPr>
          <w:lang w:eastAsia="ko-KR"/>
        </w:rPr>
        <w:t>is</w:t>
      </w:r>
      <w:r w:rsidRPr="00F477AF">
        <w:rPr>
          <w:lang w:eastAsia="ko-KR"/>
        </w:rPr>
        <w:t xml:space="preserve"> for service continuity planning</w:t>
      </w:r>
      <w:r>
        <w:rPr>
          <w:lang w:eastAsia="ko-KR"/>
        </w:rPr>
        <w:t xml:space="preserve">, and the S-EES has received </w:t>
      </w:r>
      <w:r>
        <w:rPr>
          <w:lang w:val="en-US" w:eastAsia="ko-KR"/>
        </w:rPr>
        <w:t>it in ACR launch in step 2,</w:t>
      </w:r>
      <w:r>
        <w:rPr>
          <w:lang w:eastAsia="ko-KR"/>
        </w:rPr>
        <w:t xml:space="preserve"> the S-EES sends </w:t>
      </w:r>
      <w:r w:rsidRPr="009D67FE">
        <w:t xml:space="preserve">ACR parameter information </w:t>
      </w:r>
      <w:r>
        <w:t>request which includes</w:t>
      </w:r>
      <w:r>
        <w:rPr>
          <w:lang w:eastAsia="ko-KR"/>
        </w:rPr>
        <w:t xml:space="preserve"> </w:t>
      </w:r>
      <w:r>
        <w:rPr>
          <w:lang w:val="en-US" w:eastAsia="ko-KR"/>
        </w:rPr>
        <w:t>Prediction</w:t>
      </w:r>
      <w:r w:rsidRPr="00F226A6">
        <w:rPr>
          <w:lang w:val="en-US" w:eastAsia="ko-KR"/>
        </w:rPr>
        <w:t xml:space="preserve"> expiration time</w:t>
      </w:r>
      <w:r>
        <w:rPr>
          <w:lang w:val="en-US" w:eastAsia="ko-KR"/>
        </w:rPr>
        <w:t>.</w:t>
      </w:r>
      <w:r>
        <w:rPr>
          <w:lang w:eastAsia="ko-KR"/>
        </w:rPr>
        <w:t xml:space="preserve">  </w:t>
      </w:r>
    </w:p>
    <w:p w14:paraId="3D4A7AA7" w14:textId="77777777" w:rsidR="00311158" w:rsidRDefault="00311158" w:rsidP="00311158">
      <w:pPr>
        <w:ind w:left="568" w:hanging="284"/>
        <w:rPr>
          <w:lang w:eastAsia="ko-KR"/>
        </w:rPr>
      </w:pPr>
      <w:r>
        <w:rPr>
          <w:lang w:eastAsia="zh-CN"/>
        </w:rPr>
        <w:t>6</w:t>
      </w:r>
      <w:r w:rsidRPr="00082301">
        <w:rPr>
          <w:lang w:eastAsia="zh-CN"/>
        </w:rPr>
        <w:t>.</w:t>
      </w:r>
      <w:r w:rsidRPr="00082301">
        <w:rPr>
          <w:lang w:eastAsia="zh-CN"/>
        </w:rPr>
        <w:tab/>
      </w:r>
      <w:r w:rsidRPr="00082301">
        <w:rPr>
          <w:lang w:eastAsia="ko-KR"/>
        </w:rPr>
        <w:t>If the T-EES is different than the S-EES and the EEC Context at the S-EES is not stale, the S-EES initiates</w:t>
      </w:r>
      <w:r w:rsidRPr="00082301">
        <w:t xml:space="preserve"> EEC Context Push relocation with the </w:t>
      </w:r>
      <w:r w:rsidRPr="00082301">
        <w:rPr>
          <w:lang w:eastAsia="ko-KR"/>
        </w:rPr>
        <w:t xml:space="preserve">T-EES as described in clause 8.9.2.3. </w:t>
      </w:r>
      <w:r w:rsidRPr="001913CA">
        <w:rPr>
          <w:lang w:eastAsia="ko-KR"/>
        </w:rPr>
        <w:t>If ACR is initiated for common EAS, S-EES may initiate EEC context push relocation for EECs in the identified UEs for the application group.</w:t>
      </w:r>
    </w:p>
    <w:p w14:paraId="6D502D09" w14:textId="77777777" w:rsidR="00311158" w:rsidRPr="00082301" w:rsidRDefault="00311158" w:rsidP="00311158">
      <w:pPr>
        <w:ind w:left="568"/>
        <w:rPr>
          <w:lang w:eastAsia="ko-KR"/>
        </w:rPr>
      </w:pPr>
      <w:r w:rsidRPr="00082301">
        <w:rPr>
          <w:lang w:eastAsia="ko-KR"/>
        </w:rPr>
        <w:t xml:space="preserve">Otherwise, if the T-EES is the same as the S-EES, </w:t>
      </w:r>
      <w:r w:rsidRPr="00082301">
        <w:t xml:space="preserve">EEC Context Push relocation </w:t>
      </w:r>
      <w:r w:rsidRPr="00082301">
        <w:rPr>
          <w:lang w:eastAsia="ko-KR"/>
        </w:rPr>
        <w:t>is skipped.</w:t>
      </w:r>
    </w:p>
    <w:p w14:paraId="37DCA057" w14:textId="77777777" w:rsidR="00311158" w:rsidRPr="00F477AF" w:rsidRDefault="00311158" w:rsidP="00311158">
      <w:pPr>
        <w:pStyle w:val="B1"/>
      </w:pPr>
      <w:r>
        <w:t>7</w:t>
      </w:r>
      <w:r w:rsidRPr="00F477AF">
        <w:t>.</w:t>
      </w:r>
      <w:r w:rsidRPr="00F477AF">
        <w:tab/>
        <w:t>The S-EES sends the target information notification to the EEC as described in clause 8.8.3.5.3.</w:t>
      </w:r>
    </w:p>
    <w:p w14:paraId="25FFFD01" w14:textId="77777777" w:rsidR="00311158" w:rsidRPr="00F477AF" w:rsidRDefault="00311158" w:rsidP="00311158">
      <w:pPr>
        <w:pStyle w:val="NO"/>
        <w:rPr>
          <w:lang w:eastAsia="zh-CN"/>
        </w:rPr>
      </w:pPr>
      <w:r>
        <w:rPr>
          <w:lang w:eastAsia="zh-CN"/>
        </w:rPr>
        <w:t>NOTE 2:</w:t>
      </w:r>
      <w:r>
        <w:rPr>
          <w:lang w:eastAsia="zh-CN"/>
        </w:rPr>
        <w:tab/>
      </w:r>
      <w:r w:rsidRPr="00432F8D">
        <w:rPr>
          <w:lang w:eastAsia="zh-CN"/>
        </w:rPr>
        <w:t xml:space="preserve">Step </w:t>
      </w:r>
      <w:r>
        <w:rPr>
          <w:lang w:eastAsia="zh-CN"/>
        </w:rPr>
        <w:t>7</w:t>
      </w:r>
      <w:r w:rsidRPr="00432F8D">
        <w:rPr>
          <w:lang w:eastAsia="zh-CN"/>
        </w:rPr>
        <w:t xml:space="preserve"> can be performed after step </w:t>
      </w:r>
      <w:r>
        <w:rPr>
          <w:lang w:eastAsia="zh-CN"/>
        </w:rPr>
        <w:t>5.</w:t>
      </w:r>
      <w:r w:rsidRPr="00432F8D">
        <w:rPr>
          <w:lang w:eastAsia="zh-CN"/>
        </w:rPr>
        <w:t xml:space="preserve"> </w:t>
      </w:r>
      <w:r>
        <w:rPr>
          <w:lang w:eastAsia="zh-CN"/>
        </w:rPr>
        <w:t xml:space="preserve">The S-EES can send </w:t>
      </w:r>
      <w:r w:rsidRPr="00F477AF">
        <w:rPr>
          <w:lang w:eastAsia="zh-CN"/>
        </w:rPr>
        <w:t>target information notification to the EEC</w:t>
      </w:r>
      <w:r>
        <w:rPr>
          <w:lang w:eastAsia="zh-CN"/>
        </w:rPr>
        <w:t xml:space="preserve"> </w:t>
      </w:r>
      <w:r w:rsidRPr="00432F8D">
        <w:rPr>
          <w:lang w:eastAsia="zh-CN"/>
        </w:rPr>
        <w:t xml:space="preserve">immediately after having the target information </w:t>
      </w:r>
      <w:r>
        <w:rPr>
          <w:lang w:eastAsia="zh-CN"/>
        </w:rPr>
        <w:t>in order to avoid EEC to initiate another ACR</w:t>
      </w:r>
      <w:r w:rsidRPr="00432F8D">
        <w:t xml:space="preserve"> </w:t>
      </w:r>
      <w:r w:rsidRPr="00432F8D">
        <w:rPr>
          <w:lang w:eastAsia="zh-CN"/>
        </w:rPr>
        <w:t>with the same identity</w:t>
      </w:r>
    </w:p>
    <w:p w14:paraId="6899C935" w14:textId="77777777" w:rsidR="00311158" w:rsidRPr="00F477AF" w:rsidRDefault="00311158" w:rsidP="00311158">
      <w:pPr>
        <w:pStyle w:val="B1"/>
        <w:rPr>
          <w:lang w:eastAsia="ko-KR"/>
        </w:rPr>
      </w:pPr>
      <w:r>
        <w:rPr>
          <w:lang w:eastAsia="ko-KR"/>
        </w:rPr>
        <w:lastRenderedPageBreak/>
        <w:t>8</w:t>
      </w:r>
      <w:r w:rsidRPr="00F477AF">
        <w:rPr>
          <w:lang w:eastAsia="ko-KR"/>
        </w:rPr>
        <w:t>.</w:t>
      </w:r>
      <w:r w:rsidRPr="00F477AF">
        <w:rPr>
          <w:lang w:eastAsia="ko-KR"/>
        </w:rPr>
        <w:tab/>
        <w:t>The S-EES may apply the AF traffic influence with the N6 routing information of the T-EAS in the 3GPP Core Network (if applicable).</w:t>
      </w:r>
    </w:p>
    <w:p w14:paraId="6EC8D8C8" w14:textId="77777777" w:rsidR="00311158" w:rsidRPr="00F477AF" w:rsidRDefault="00311158" w:rsidP="00311158">
      <w:pPr>
        <w:pStyle w:val="B1"/>
        <w:rPr>
          <w:lang w:eastAsia="ko-KR"/>
        </w:rPr>
      </w:pPr>
      <w:r>
        <w:rPr>
          <w:lang w:eastAsia="ko-KR"/>
        </w:rPr>
        <w:t>9</w:t>
      </w:r>
      <w:r w:rsidRPr="00F477AF">
        <w:rPr>
          <w:lang w:eastAsia="ko-KR"/>
        </w:rPr>
        <w:t>.</w:t>
      </w:r>
      <w:r w:rsidRPr="00F477AF">
        <w:rPr>
          <w:lang w:eastAsia="ko-KR"/>
        </w:rPr>
        <w:tab/>
        <w:t xml:space="preserve">The S-EES sends the ACR </w:t>
      </w:r>
      <w:r>
        <w:rPr>
          <w:lang w:eastAsia="ko-KR"/>
        </w:rPr>
        <w:t xml:space="preserve">management notification </w:t>
      </w:r>
      <w:r w:rsidRPr="00F477AF">
        <w:rPr>
          <w:lang w:eastAsia="zh-CN"/>
        </w:rPr>
        <w:t xml:space="preserve">(e.g. as notification for </w:t>
      </w:r>
      <w:r w:rsidRPr="00F477AF">
        <w:t xml:space="preserve">"ACR facilitation" event </w:t>
      </w:r>
      <w:r>
        <w:rPr>
          <w:lang w:eastAsia="zh-CN"/>
        </w:rPr>
        <w:t xml:space="preserve">or </w:t>
      </w:r>
      <w:r w:rsidRPr="00F477AF">
        <w:t>"</w:t>
      </w:r>
      <w:r>
        <w:rPr>
          <w:lang w:eastAsia="zh-CN"/>
        </w:rPr>
        <w:t>ACT start</w:t>
      </w:r>
      <w:r w:rsidRPr="00F477AF">
        <w:t>"</w:t>
      </w:r>
      <w:r>
        <w:rPr>
          <w:lang w:eastAsia="zh-CN"/>
        </w:rPr>
        <w:t xml:space="preserve"> event as described in clause 8.6.3 </w:t>
      </w:r>
      <w:r w:rsidRPr="00F477AF">
        <w:rPr>
          <w:lang w:eastAsia="zh-CN"/>
        </w:rPr>
        <w:t>or due to step 1</w:t>
      </w:r>
      <w:r w:rsidRPr="00F477AF">
        <w:t xml:space="preserve">) </w:t>
      </w:r>
      <w:r w:rsidRPr="00F477AF">
        <w:rPr>
          <w:lang w:eastAsia="ko-KR"/>
        </w:rPr>
        <w:t>to the S-EAS to initiate ACT between the S-EAS and the T-EAS.</w:t>
      </w:r>
    </w:p>
    <w:p w14:paraId="2A316B64" w14:textId="77777777" w:rsidR="00311158" w:rsidRPr="00F477AF" w:rsidRDefault="00311158" w:rsidP="00311158">
      <w:pPr>
        <w:pStyle w:val="B1"/>
        <w:rPr>
          <w:lang w:eastAsia="ko-KR"/>
        </w:rPr>
      </w:pPr>
      <w:r>
        <w:rPr>
          <w:lang w:eastAsia="ko-KR"/>
        </w:rPr>
        <w:t>10</w:t>
      </w:r>
      <w:r w:rsidRPr="00F477AF">
        <w:rPr>
          <w:lang w:eastAsia="ko-KR"/>
        </w:rPr>
        <w:t>.</w:t>
      </w:r>
      <w:r w:rsidRPr="00F477AF">
        <w:rPr>
          <w:lang w:eastAsia="ko-KR"/>
        </w:rPr>
        <w:tab/>
        <w:t xml:space="preserve">The Application Context is transferred from S-EAS to the T-EAS at implementation specific time. In the case of </w:t>
      </w:r>
      <w:proofErr w:type="spellStart"/>
      <w:r>
        <w:rPr>
          <w:lang w:eastAsia="ko-KR"/>
        </w:rPr>
        <w:t>EELManaged</w:t>
      </w:r>
      <w:r w:rsidRPr="00F477AF">
        <w:rPr>
          <w:lang w:eastAsia="ko-KR"/>
        </w:rPr>
        <w:t>ACR</w:t>
      </w:r>
      <w:proofErr w:type="spellEnd"/>
      <w:r w:rsidRPr="00F477AF">
        <w:rPr>
          <w:lang w:eastAsia="ko-KR"/>
        </w:rPr>
        <w:t>, the S-EES accesses the Application Context from the address as per step 1 and the S-EES and T-EES engage in the ACT from S-EAS to the T-EAS (obtained as per step 5) in a secure way. Further the T-EAS accesses the Application Context made available by the T-EES. If S-EAS performs the ACT directly with T-EAS, the specification of such process is out of scope of the present document.</w:t>
      </w:r>
    </w:p>
    <w:p w14:paraId="44F1A32F" w14:textId="77777777" w:rsidR="00311158" w:rsidRPr="00F477AF" w:rsidRDefault="00311158" w:rsidP="00311158">
      <w:pPr>
        <w:pStyle w:val="NO"/>
      </w:pPr>
      <w:r w:rsidRPr="00F477AF">
        <w:t>NOTE </w:t>
      </w:r>
      <w:r>
        <w:t>3</w:t>
      </w:r>
      <w:r w:rsidRPr="00F477AF">
        <w:t>:</w:t>
      </w:r>
      <w:r w:rsidRPr="00F477AF">
        <w:tab/>
        <w:t>The Application Context is encrypted and protected by the application layer. The S-EES and the T-EES engage in the packet level transport of the Application Context and they have no visibility to the content of the Application Context.</w:t>
      </w:r>
    </w:p>
    <w:p w14:paraId="050E2356" w14:textId="77777777" w:rsidR="00311158" w:rsidRPr="00F477AF" w:rsidRDefault="00311158" w:rsidP="00311158">
      <w:pPr>
        <w:pStyle w:val="B1"/>
        <w:ind w:firstLine="0"/>
      </w:pPr>
      <w:r w:rsidRPr="00F477AF">
        <w:rPr>
          <w:lang w:eastAsia="ko-KR"/>
        </w:rPr>
        <w:t xml:space="preserve">When in step 2 the ACR has been triggered for service continuity planning, </w:t>
      </w:r>
      <w:r w:rsidRPr="00F477AF">
        <w:t>if the UE does not move to the predicted location, the EEC does not connect to T-EES, the AC does not connect to the T-EAS.</w:t>
      </w:r>
    </w:p>
    <w:p w14:paraId="0A6E44E1" w14:textId="77777777" w:rsidR="00311158" w:rsidRPr="00F477AF" w:rsidRDefault="00311158" w:rsidP="00311158">
      <w:pPr>
        <w:pStyle w:val="NO"/>
      </w:pPr>
      <w:r w:rsidRPr="00F477AF">
        <w:t>NOTE</w:t>
      </w:r>
      <w:r>
        <w:t> 3</w:t>
      </w:r>
      <w:r w:rsidRPr="00F477AF">
        <w:t>:</w:t>
      </w:r>
      <w:r w:rsidRPr="00F477AF">
        <w:tab/>
        <w:t>The S-EAS or T-EAS can further decide to terminate the ACR, and the T-EAS can discard the application context based on information received from EEL and/or other methods (e.g. monitoring the location of the UE).</w:t>
      </w:r>
      <w:r w:rsidRPr="00F477AF">
        <w:rPr>
          <w:lang w:eastAsia="ko-KR"/>
        </w:rPr>
        <w:t xml:space="preserve"> It is up to the implementation of the S-EAS and T-EAS whether and how to make such a decision.</w:t>
      </w:r>
    </w:p>
    <w:p w14:paraId="43552CC7" w14:textId="77777777" w:rsidR="00311158" w:rsidRPr="00F477AF" w:rsidRDefault="00311158" w:rsidP="00311158">
      <w:pPr>
        <w:pStyle w:val="NO"/>
      </w:pPr>
      <w:r w:rsidRPr="00F477AF">
        <w:t>NOTE</w:t>
      </w:r>
      <w:r>
        <w:t> 4</w:t>
      </w:r>
      <w:r w:rsidRPr="00F477AF">
        <w:t>:</w:t>
      </w:r>
      <w:r w:rsidRPr="00F477AF">
        <w:tab/>
      </w:r>
      <w:r w:rsidRPr="00F477AF">
        <w:rPr>
          <w:lang w:eastAsia="ko-KR"/>
        </w:rPr>
        <w:t xml:space="preserve">When in step 2 the ACR has been triggered for service continuity planning, </w:t>
      </w:r>
      <w:r w:rsidRPr="008D7592">
        <w:rPr>
          <w:lang w:eastAsia="ko-KR"/>
        </w:rPr>
        <w:t>the S-EAS and the T-EAS can wait for the UE to move to the predicted location before they perform the Post ACR Clean up steps 12 and 13</w:t>
      </w:r>
      <w:r>
        <w:rPr>
          <w:lang w:eastAsia="ko-KR"/>
        </w:rPr>
        <w:t xml:space="preserve"> </w:t>
      </w:r>
      <w:r w:rsidRPr="005D4F92">
        <w:t>if it is the EAS monitoring whether the UE moves to the predicted</w:t>
      </w:r>
      <w:r>
        <w:t xml:space="preserve"> or </w:t>
      </w:r>
      <w:r w:rsidRPr="005D4F92">
        <w:t>expected location</w:t>
      </w:r>
      <w:r w:rsidRPr="00F477AF">
        <w:t>.</w:t>
      </w:r>
      <w:r w:rsidRPr="008D7592">
        <w:t xml:space="preserve"> When the S-EAS and the T-EAS do not wait for the UE (e.g., if the UE does not move to the predicted location), the S-EAS and the T-EAS can perform Post ACR Clean up with failure messages</w:t>
      </w:r>
      <w:r>
        <w:t>.</w:t>
      </w:r>
    </w:p>
    <w:p w14:paraId="35A39B3F" w14:textId="77777777" w:rsidR="00311158" w:rsidRDefault="00311158" w:rsidP="00311158">
      <w:pPr>
        <w:pStyle w:val="NO"/>
        <w:rPr>
          <w:lang w:eastAsia="zh-CN"/>
        </w:rPr>
      </w:pPr>
      <w:r w:rsidRPr="00160480">
        <w:rPr>
          <w:lang w:eastAsia="zh-CN"/>
        </w:rPr>
        <w:t>NOTE</w:t>
      </w:r>
      <w:r>
        <w:rPr>
          <w:lang w:eastAsia="zh-CN"/>
        </w:rPr>
        <w:t> </w:t>
      </w:r>
      <w:r w:rsidRPr="00160480">
        <w:rPr>
          <w:lang w:eastAsia="zh-CN"/>
        </w:rPr>
        <w:t>5:</w:t>
      </w:r>
      <w:r w:rsidRPr="00160480">
        <w:rPr>
          <w:lang w:eastAsia="zh-CN"/>
        </w:rPr>
        <w:tab/>
        <w:t>If the S-EAS and T-EAS are main EASs forming proxy bundle, other EASs of the bundle may transfer the application contexts in this step. How to execute ACT is out of scope of this document.</w:t>
      </w:r>
    </w:p>
    <w:p w14:paraId="60878844" w14:textId="77777777" w:rsidR="00311158" w:rsidRPr="00F477AF" w:rsidRDefault="00311158" w:rsidP="00311158">
      <w:pPr>
        <w:rPr>
          <w:lang w:eastAsia="zh-CN"/>
        </w:rPr>
      </w:pPr>
      <w:r w:rsidRPr="00F477AF">
        <w:rPr>
          <w:lang w:eastAsia="zh-CN"/>
        </w:rPr>
        <w:t>Phase IV:</w:t>
      </w:r>
      <w:r w:rsidRPr="00F477AF">
        <w:rPr>
          <w:lang w:eastAsia="zh-CN"/>
        </w:rPr>
        <w:tab/>
        <w:t xml:space="preserve">Post-ACR Clean up </w:t>
      </w:r>
    </w:p>
    <w:p w14:paraId="4A838460" w14:textId="77777777" w:rsidR="00311158" w:rsidRDefault="00311158" w:rsidP="00311158">
      <w:pPr>
        <w:pStyle w:val="B1"/>
        <w:rPr>
          <w:lang w:eastAsia="ko-KR"/>
        </w:rPr>
      </w:pPr>
      <w:r>
        <w:rPr>
          <w:lang w:eastAsia="ko-KR"/>
        </w:rPr>
        <w:t>11.</w:t>
      </w:r>
      <w:r>
        <w:rPr>
          <w:lang w:eastAsia="ko-KR"/>
        </w:rPr>
        <w:tab/>
        <w:t xml:space="preserve">In case of </w:t>
      </w:r>
      <w:proofErr w:type="spellStart"/>
      <w:r>
        <w:rPr>
          <w:lang w:eastAsia="ko-KR"/>
        </w:rPr>
        <w:t>EELManagedACR</w:t>
      </w:r>
      <w:proofErr w:type="spellEnd"/>
      <w:r>
        <w:rPr>
          <w:lang w:eastAsia="ko-KR"/>
        </w:rPr>
        <w:t>, once the ACT is successful, the T-EES sends an ACT status notification to the T-EAS as described in clause 8.8.3.6.2.4, indicating that the Application Context is available.</w:t>
      </w:r>
    </w:p>
    <w:p w14:paraId="327A3164" w14:textId="77777777" w:rsidR="00311158" w:rsidRPr="00F477AF" w:rsidRDefault="00311158" w:rsidP="00311158">
      <w:pPr>
        <w:pStyle w:val="B1"/>
        <w:rPr>
          <w:lang w:eastAsia="ko-KR"/>
        </w:rPr>
      </w:pPr>
      <w:r w:rsidRPr="00F477AF">
        <w:rPr>
          <w:lang w:eastAsia="ko-KR"/>
        </w:rPr>
        <w:t>1</w:t>
      </w:r>
      <w:r>
        <w:rPr>
          <w:lang w:eastAsia="ko-KR"/>
        </w:rPr>
        <w:t>2</w:t>
      </w:r>
      <w:r w:rsidRPr="00F477AF">
        <w:rPr>
          <w:lang w:eastAsia="ko-KR"/>
        </w:rPr>
        <w:t>.</w:t>
      </w:r>
      <w:r w:rsidRPr="00F477AF">
        <w:rPr>
          <w:lang w:eastAsia="ko-KR"/>
        </w:rPr>
        <w:tab/>
        <w:t xml:space="preserve">The S-EAS </w:t>
      </w:r>
      <w:r w:rsidRPr="00082301">
        <w:rPr>
          <w:lang w:eastAsia="ko-KR"/>
        </w:rPr>
        <w:t xml:space="preserve">sends the </w:t>
      </w:r>
      <w:r>
        <w:rPr>
          <w:lang w:eastAsia="ko-KR"/>
        </w:rPr>
        <w:t xml:space="preserve">ACR </w:t>
      </w:r>
      <w:r w:rsidRPr="00082301">
        <w:rPr>
          <w:lang w:eastAsia="ko-KR"/>
        </w:rPr>
        <w:t>status update message to the S-EES as specified in clause 8.8.3.</w:t>
      </w:r>
      <w:r>
        <w:rPr>
          <w:lang w:eastAsia="ko-KR"/>
        </w:rPr>
        <w:t>8</w:t>
      </w:r>
      <w:r w:rsidRPr="00082301">
        <w:rPr>
          <w:lang w:eastAsia="ko-KR"/>
        </w:rPr>
        <w:t>.</w:t>
      </w:r>
    </w:p>
    <w:p w14:paraId="14C58CFE" w14:textId="77777777" w:rsidR="00311158" w:rsidRPr="00082301" w:rsidRDefault="00311158" w:rsidP="00311158">
      <w:pPr>
        <w:pStyle w:val="B1"/>
        <w:rPr>
          <w:lang w:eastAsia="ko-KR"/>
        </w:rPr>
      </w:pPr>
      <w:r w:rsidRPr="00082301">
        <w:rPr>
          <w:lang w:eastAsia="ko-KR"/>
        </w:rPr>
        <w:t>1</w:t>
      </w:r>
      <w:r>
        <w:rPr>
          <w:lang w:eastAsia="ko-KR"/>
        </w:rPr>
        <w:t>3</w:t>
      </w:r>
      <w:r w:rsidRPr="00082301">
        <w:rPr>
          <w:lang w:eastAsia="ko-KR"/>
        </w:rPr>
        <w:t>.</w:t>
      </w:r>
      <w:r w:rsidRPr="00082301">
        <w:rPr>
          <w:lang w:eastAsia="ko-KR"/>
        </w:rPr>
        <w:tab/>
        <w:t>The T-EAS sends the AC</w:t>
      </w:r>
      <w:r>
        <w:rPr>
          <w:lang w:eastAsia="ko-KR"/>
        </w:rPr>
        <w:t>R</w:t>
      </w:r>
      <w:r w:rsidRPr="00082301">
        <w:rPr>
          <w:lang w:eastAsia="ko-KR"/>
        </w:rPr>
        <w:t xml:space="preserve"> status update message to the T-EES as specified in clause 8.8.3.</w:t>
      </w:r>
      <w:r>
        <w:rPr>
          <w:lang w:eastAsia="ko-KR"/>
        </w:rPr>
        <w:t>8</w:t>
      </w:r>
      <w:r w:rsidRPr="00082301">
        <w:rPr>
          <w:lang w:eastAsia="ko-KR"/>
        </w:rPr>
        <w:t xml:space="preserve">. </w:t>
      </w:r>
      <w:r>
        <w:rPr>
          <w:lang w:eastAsia="ko-KR"/>
        </w:rPr>
        <w:t>I</w:t>
      </w:r>
      <w:r w:rsidRPr="00082301">
        <w:rPr>
          <w:lang w:eastAsia="ko-KR"/>
        </w:rPr>
        <w:t>f the status indicates a successful ACT, and that the EEC Context relocation procedure was attempted but failed, then the T-EES indicates the failure to the T-EAS with the AC</w:t>
      </w:r>
      <w:r>
        <w:rPr>
          <w:lang w:eastAsia="ko-KR"/>
        </w:rPr>
        <w:t>R</w:t>
      </w:r>
      <w:r w:rsidRPr="00082301">
        <w:rPr>
          <w:lang w:eastAsia="ko-KR"/>
        </w:rPr>
        <w:t xml:space="preserve"> status update response.</w:t>
      </w:r>
    </w:p>
    <w:p w14:paraId="79BEA092" w14:textId="77777777" w:rsidR="00311158" w:rsidRPr="00082301" w:rsidRDefault="00311158" w:rsidP="00311158">
      <w:pPr>
        <w:pStyle w:val="NO"/>
      </w:pPr>
      <w:r w:rsidRPr="007D640F">
        <w:t>NOTE</w:t>
      </w:r>
      <w:r>
        <w:t> 6</w:t>
      </w:r>
      <w:r w:rsidRPr="007D640F">
        <w:t>:</w:t>
      </w:r>
      <w:r w:rsidRPr="007D640F">
        <w:tab/>
      </w:r>
      <w:r w:rsidRPr="003E67A9">
        <w:t xml:space="preserve">If the </w:t>
      </w:r>
      <w:r>
        <w:rPr>
          <w:lang w:eastAsia="zh-CN"/>
        </w:rPr>
        <w:t>EDGE-3</w:t>
      </w:r>
      <w:r w:rsidRPr="002D462D">
        <w:rPr>
          <w:lang w:eastAsia="zh-CN"/>
        </w:rPr>
        <w:t xml:space="preserve"> </w:t>
      </w:r>
      <w:r>
        <w:rPr>
          <w:lang w:eastAsia="zh-CN"/>
        </w:rPr>
        <w:t>subscription initialization r</w:t>
      </w:r>
      <w:r w:rsidRPr="002D462D">
        <w:rPr>
          <w:lang w:eastAsia="zh-CN"/>
        </w:rPr>
        <w:t>esult</w:t>
      </w:r>
      <w:r w:rsidRPr="003E67A9">
        <w:t xml:space="preserve"> indicates </w:t>
      </w:r>
      <w:r>
        <w:t>failure</w:t>
      </w:r>
      <w:r w:rsidRPr="007D640F">
        <w:t xml:space="preserve">, then the EAS </w:t>
      </w:r>
      <w:r>
        <w:t xml:space="preserve">can </w:t>
      </w:r>
      <w:r w:rsidRPr="007D640F">
        <w:t>perform the required EDGE-3 subscriptions at the T-EES.</w:t>
      </w:r>
    </w:p>
    <w:p w14:paraId="2122F900" w14:textId="77777777" w:rsidR="00311158" w:rsidRPr="00082301" w:rsidRDefault="00311158" w:rsidP="00311158">
      <w:pPr>
        <w:pStyle w:val="NO"/>
      </w:pPr>
      <w:r w:rsidRPr="000369BE">
        <w:t>NOTE</w:t>
      </w:r>
      <w:r>
        <w:t> 7</w:t>
      </w:r>
      <w:r w:rsidRPr="000369BE">
        <w:t>:</w:t>
      </w:r>
      <w:r w:rsidRPr="000369BE">
        <w:tab/>
      </w:r>
      <w:r>
        <w:t>Steps 12 and 13 can occur in any order.</w:t>
      </w:r>
    </w:p>
    <w:p w14:paraId="55B7477F" w14:textId="77777777" w:rsidR="00311158" w:rsidRDefault="00311158" w:rsidP="00311158">
      <w:pPr>
        <w:pStyle w:val="B1"/>
      </w:pPr>
      <w:r w:rsidRPr="00F477AF">
        <w:rPr>
          <w:lang w:eastAsia="ko-KR"/>
        </w:rPr>
        <w:t>1</w:t>
      </w:r>
      <w:r>
        <w:rPr>
          <w:lang w:eastAsia="ko-KR"/>
        </w:rPr>
        <w:t>4</w:t>
      </w:r>
      <w:r w:rsidRPr="00F477AF">
        <w:rPr>
          <w:lang w:eastAsia="ko-KR"/>
        </w:rPr>
        <w:t>.</w:t>
      </w:r>
      <w:r w:rsidRPr="00F477AF">
        <w:rPr>
          <w:lang w:eastAsia="ko-KR"/>
        </w:rPr>
        <w:tab/>
      </w:r>
      <w:r w:rsidRPr="00082301">
        <w:rPr>
          <w:lang w:eastAsia="ko-KR"/>
        </w:rPr>
        <w:t>If the status in step 1</w:t>
      </w:r>
      <w:r w:rsidRPr="006E2060">
        <w:rPr>
          <w:lang w:eastAsia="ko-KR"/>
        </w:rPr>
        <w:t>2</w:t>
      </w:r>
      <w:r w:rsidRPr="00082301">
        <w:rPr>
          <w:lang w:eastAsia="ko-KR"/>
        </w:rPr>
        <w:t xml:space="preserve"> indicates a successful ACT</w:t>
      </w:r>
      <w:r w:rsidRPr="000C053D">
        <w:rPr>
          <w:lang w:eastAsia="ko-KR"/>
        </w:rPr>
        <w:t xml:space="preserve"> or in the </w:t>
      </w:r>
      <w:proofErr w:type="spellStart"/>
      <w:r w:rsidRPr="000C053D">
        <w:rPr>
          <w:lang w:eastAsia="ko-KR"/>
        </w:rPr>
        <w:t>EELManagedACR</w:t>
      </w:r>
      <w:proofErr w:type="spellEnd"/>
      <w:r w:rsidRPr="000C053D">
        <w:rPr>
          <w:lang w:eastAsia="ko-KR"/>
        </w:rPr>
        <w:t xml:space="preserve"> case</w:t>
      </w:r>
      <w:r w:rsidRPr="00082301">
        <w:rPr>
          <w:lang w:eastAsia="ko-KR"/>
        </w:rPr>
        <w:t>,</w:t>
      </w:r>
      <w:r>
        <w:rPr>
          <w:lang w:eastAsia="ko-KR"/>
        </w:rPr>
        <w:t xml:space="preserve"> t</w:t>
      </w:r>
      <w:r w:rsidRPr="00F477AF">
        <w:rPr>
          <w:lang w:eastAsia="ko-KR"/>
        </w:rPr>
        <w:t xml:space="preserve">he S-EES sends the ACR </w:t>
      </w:r>
      <w:r w:rsidRPr="00F477AF">
        <w:t xml:space="preserve">information notification </w:t>
      </w:r>
      <w:r w:rsidRPr="00082301">
        <w:t xml:space="preserve">(ACR complete) </w:t>
      </w:r>
      <w:r w:rsidRPr="00F477AF">
        <w:rPr>
          <w:lang w:eastAsia="ko-KR"/>
        </w:rPr>
        <w:t>message</w:t>
      </w:r>
      <w:r w:rsidRPr="00003EF9">
        <w:t xml:space="preserve"> </w:t>
      </w:r>
      <w:r w:rsidRPr="00003EF9">
        <w:rPr>
          <w:lang w:eastAsia="ko-KR"/>
        </w:rPr>
        <w:t>immediately</w:t>
      </w:r>
      <w:r w:rsidRPr="00F477AF">
        <w:rPr>
          <w:lang w:eastAsia="ko-KR"/>
        </w:rPr>
        <w:t xml:space="preserve"> to the EEC to confirm that the ACR has completed</w:t>
      </w:r>
      <w:r w:rsidRPr="00F477AF">
        <w:t xml:space="preserve"> </w:t>
      </w:r>
      <w:r w:rsidRPr="00F477AF">
        <w:rPr>
          <w:lang w:eastAsia="ko-KR"/>
        </w:rPr>
        <w:t>as specified in clause 8.8.3.5.3.</w:t>
      </w:r>
      <w:r w:rsidRPr="00082301">
        <w:rPr>
          <w:lang w:eastAsia="ko-KR"/>
        </w:rPr>
        <w:t xml:space="preserve"> </w:t>
      </w:r>
      <w:r w:rsidRPr="00003EF9">
        <w:rPr>
          <w:lang w:eastAsia="ko-KR"/>
        </w:rPr>
        <w:t xml:space="preserve">For the service continuity planning case, if it is EES monitors the UE mobility, then only when </w:t>
      </w:r>
      <w:r w:rsidRPr="00382921">
        <w:rPr>
          <w:lang w:eastAsia="ko-KR"/>
        </w:rPr>
        <w:t xml:space="preserve">S-EES detects the UE has moved to the predicted/expected UE location or Expected AC Geographical Service Area and the status in step 12 indicates a successful ACT, then the S-EES sends </w:t>
      </w:r>
      <w:r w:rsidRPr="00003EF9">
        <w:rPr>
          <w:lang w:eastAsia="ko-KR"/>
        </w:rPr>
        <w:t>ACR information notification (</w:t>
      </w:r>
      <w:r w:rsidRPr="00382921">
        <w:rPr>
          <w:lang w:eastAsia="ko-KR"/>
        </w:rPr>
        <w:t>ACR complete</w:t>
      </w:r>
      <w:r>
        <w:rPr>
          <w:lang w:eastAsia="ko-KR"/>
        </w:rPr>
        <w:t>)</w:t>
      </w:r>
      <w:r w:rsidRPr="00382921">
        <w:rPr>
          <w:lang w:eastAsia="ko-KR"/>
        </w:rPr>
        <w:t xml:space="preserve"> message to the EEC when the ACR type is service continuity planning.</w:t>
      </w:r>
      <w:r>
        <w:rPr>
          <w:lang w:eastAsia="ko-KR"/>
        </w:rPr>
        <w:t xml:space="preserve"> </w:t>
      </w:r>
      <w:r w:rsidRPr="00082301">
        <w:rPr>
          <w:lang w:eastAsia="ko-KR"/>
        </w:rPr>
        <w:t>If the EEC Context relocation procedure was attempted, then the notification includes EEC context relocation status IE, indicating the result of the EEC context relocation procedure.</w:t>
      </w:r>
      <w:r w:rsidRPr="00082301">
        <w:rPr>
          <w:rStyle w:val="CommentReference"/>
        </w:rPr>
        <w:t xml:space="preserve"> </w:t>
      </w:r>
      <w:r w:rsidRPr="000369BE">
        <w:t xml:space="preserve">If the EEC context relocation status indicates that the EEC context relocation was not successful, then the EEC </w:t>
      </w:r>
      <w:r>
        <w:t>may perform</w:t>
      </w:r>
      <w:r w:rsidRPr="000369BE">
        <w:t xml:space="preserve"> the required EDGE-1</w:t>
      </w:r>
      <w:r>
        <w:t xml:space="preserve"> operations such as create</w:t>
      </w:r>
      <w:r w:rsidRPr="000369BE">
        <w:t xml:space="preserve"> subscriptions at the T-EES.</w:t>
      </w:r>
    </w:p>
    <w:p w14:paraId="733EAC73" w14:textId="77777777" w:rsidR="00311158" w:rsidRDefault="00311158" w:rsidP="00311158">
      <w:pPr>
        <w:pStyle w:val="B1"/>
        <w:ind w:firstLine="0"/>
        <w:rPr>
          <w:lang w:eastAsia="ko-KR"/>
        </w:rPr>
      </w:pPr>
      <w:r w:rsidRPr="001913CA">
        <w:rPr>
          <w:lang w:eastAsia="ko-KR"/>
        </w:rPr>
        <w:t>If ACR is initiated for common EAS, the S-EES sends the ACR information notification (ACR complete) message to EEC for the identified UEs.</w:t>
      </w:r>
    </w:p>
    <w:p w14:paraId="466AA566" w14:textId="77777777" w:rsidR="00311158" w:rsidRPr="00F477AF" w:rsidRDefault="00311158" w:rsidP="00311158">
      <w:pPr>
        <w:pStyle w:val="NO"/>
        <w:rPr>
          <w:lang w:eastAsia="ko-KR"/>
        </w:rPr>
      </w:pPr>
      <w:r w:rsidRPr="00F477AF">
        <w:rPr>
          <w:lang w:eastAsia="ko-KR"/>
        </w:rPr>
        <w:lastRenderedPageBreak/>
        <w:t>NOTE </w:t>
      </w:r>
      <w:r>
        <w:rPr>
          <w:lang w:eastAsia="ko-KR"/>
        </w:rPr>
        <w:t>8</w:t>
      </w:r>
      <w:r w:rsidRPr="00F477AF">
        <w:rPr>
          <w:lang w:eastAsia="ko-KR"/>
        </w:rPr>
        <w:t>:</w:t>
      </w:r>
      <w:r w:rsidRPr="00F477AF">
        <w:rPr>
          <w:lang w:eastAsia="ko-KR"/>
        </w:rPr>
        <w:tab/>
        <w:t>The Application Client mechanism to support switchover of the application traffic to T-EAS is out of scope of the specification.</w:t>
      </w:r>
    </w:p>
    <w:p w14:paraId="45235606" w14:textId="5E2A71AF" w:rsidR="0031301E" w:rsidRPr="00AB1260" w:rsidRDefault="0031301E" w:rsidP="0031301E">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34" w:name="_Toc57673696"/>
      <w:bookmarkStart w:id="235" w:name="_Toc155356552"/>
      <w:bookmarkEnd w:id="218"/>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bookmarkStart w:id="236" w:name="_Toc50584444"/>
      <w:bookmarkStart w:id="237" w:name="_Toc50584788"/>
      <w:bookmarkStart w:id="238" w:name="_Toc57673697"/>
      <w:bookmarkStart w:id="239" w:name="_Toc155356553"/>
      <w:bookmarkEnd w:id="234"/>
      <w:bookmarkEnd w:id="235"/>
      <w:r w:rsidRPr="00AB1260">
        <w:rPr>
          <w:rFonts w:ascii="Arial" w:hAnsi="Arial" w:cs="Arial"/>
          <w:noProof/>
          <w:color w:val="0000FF"/>
          <w:sz w:val="28"/>
          <w:szCs w:val="28"/>
          <w:lang w:val="fr-FR"/>
        </w:rPr>
        <w:tab/>
      </w:r>
    </w:p>
    <w:p w14:paraId="63FF6E10" w14:textId="77777777" w:rsidR="00684057" w:rsidRPr="00F477AF" w:rsidRDefault="00684057" w:rsidP="00684057">
      <w:pPr>
        <w:pStyle w:val="Heading4"/>
      </w:pPr>
      <w:bookmarkStart w:id="240" w:name="_Toc163052056"/>
      <w:r w:rsidRPr="00F477AF">
        <w:t>8.8.3.3</w:t>
      </w:r>
      <w:r w:rsidRPr="00F477AF">
        <w:tab/>
        <w:t>Retrieve T-EES procedure</w:t>
      </w:r>
      <w:bookmarkEnd w:id="240"/>
    </w:p>
    <w:p w14:paraId="592E3F8A" w14:textId="77777777" w:rsidR="00684057" w:rsidRPr="00F477AF" w:rsidRDefault="00684057" w:rsidP="00684057">
      <w:r w:rsidRPr="00F477AF">
        <w:t>Figure 8.8.3.3-1 illustrates the procedure for the S-EES to retrieve the T-EES information from the ECS.</w:t>
      </w:r>
    </w:p>
    <w:p w14:paraId="5E488844" w14:textId="77777777" w:rsidR="00684057" w:rsidRPr="00F477AF" w:rsidRDefault="00684057" w:rsidP="00684057">
      <w:r w:rsidRPr="00F477AF">
        <w:t>Pre-condition:</w:t>
      </w:r>
    </w:p>
    <w:p w14:paraId="1FA09191" w14:textId="77777777" w:rsidR="00684057" w:rsidRPr="00F477AF" w:rsidRDefault="00684057" w:rsidP="00684057">
      <w:pPr>
        <w:pStyle w:val="B1"/>
      </w:pPr>
      <w:r w:rsidRPr="00F477AF">
        <w:t>1.</w:t>
      </w:r>
      <w:r w:rsidRPr="00F477AF">
        <w:tab/>
        <w:t>The S-EES has been pre-configured with the address of the ECS; and</w:t>
      </w:r>
    </w:p>
    <w:p w14:paraId="6DFD1AA0" w14:textId="77777777" w:rsidR="00684057" w:rsidRPr="00F477AF" w:rsidRDefault="00684057" w:rsidP="00684057">
      <w:pPr>
        <w:pStyle w:val="B1"/>
      </w:pPr>
      <w:r w:rsidRPr="00F477AF">
        <w:t>2.</w:t>
      </w:r>
      <w:r w:rsidRPr="00F477AF">
        <w:tab/>
        <w:t>The AC at the UE already has on-going application traffic with the S-EAS.</w:t>
      </w:r>
    </w:p>
    <w:p w14:paraId="21F359BF" w14:textId="77777777" w:rsidR="00684057" w:rsidRPr="00F477AF" w:rsidRDefault="00684057" w:rsidP="00684057">
      <w:pPr>
        <w:pStyle w:val="TH"/>
        <w:rPr>
          <w:lang w:eastAsia="zh-CN"/>
        </w:rPr>
      </w:pPr>
      <w:r w:rsidRPr="00F477AF">
        <w:rPr>
          <w:lang w:eastAsia="zh-CN"/>
        </w:rPr>
        <w:object w:dxaOrig="4695" w:dyaOrig="2595" w14:anchorId="15B1E088">
          <v:shape id="_x0000_i1027" type="#_x0000_t75" style="width:235.5pt;height:129.5pt" o:ole="">
            <v:imagedata r:id="rId15" o:title=""/>
          </v:shape>
          <o:OLEObject Type="Embed" ProgID="Visio.Drawing.11" ShapeID="_x0000_i1027" DrawAspect="Content" ObjectID="_1775017427" r:id="rId16"/>
        </w:object>
      </w:r>
    </w:p>
    <w:p w14:paraId="0FC6C457" w14:textId="77777777" w:rsidR="00684057" w:rsidRPr="00F477AF" w:rsidRDefault="00684057" w:rsidP="00684057">
      <w:pPr>
        <w:pStyle w:val="TF"/>
        <w:rPr>
          <w:lang w:eastAsia="ko-KR"/>
        </w:rPr>
      </w:pPr>
      <w:r w:rsidRPr="00F477AF">
        <w:rPr>
          <w:lang w:eastAsia="ko-KR"/>
        </w:rPr>
        <w:t>Figure 8</w:t>
      </w:r>
      <w:r w:rsidRPr="00F477AF">
        <w:t>.8</w:t>
      </w:r>
      <w:r w:rsidRPr="00F477AF">
        <w:rPr>
          <w:lang w:eastAsia="ko-KR"/>
        </w:rPr>
        <w:t xml:space="preserve">.3.3-1: </w:t>
      </w:r>
      <w:r w:rsidRPr="00F477AF">
        <w:t>Retrieve</w:t>
      </w:r>
      <w:r w:rsidRPr="00F477AF">
        <w:rPr>
          <w:lang w:eastAsia="ko-KR"/>
        </w:rPr>
        <w:t xml:space="preserve"> T-EES procedure</w:t>
      </w:r>
    </w:p>
    <w:p w14:paraId="5766E9D0" w14:textId="77777777" w:rsidR="00684057" w:rsidRPr="00F477AF" w:rsidRDefault="00684057" w:rsidP="00684057">
      <w:pPr>
        <w:pStyle w:val="B1"/>
        <w:rPr>
          <w:lang w:eastAsia="ko-KR"/>
        </w:rPr>
      </w:pPr>
      <w:r w:rsidRPr="00F477AF">
        <w:rPr>
          <w:lang w:eastAsia="ko-KR"/>
        </w:rPr>
        <w:t>1.</w:t>
      </w:r>
      <w:r w:rsidRPr="00F477AF">
        <w:rPr>
          <w:lang w:eastAsia="ko-KR"/>
        </w:rPr>
        <w:tab/>
        <w:t xml:space="preserve">The S-EES sends the Retrieve EES request (UE location information or UE identity, EASID of the S-EAS, </w:t>
      </w:r>
      <w:r w:rsidRPr="00916BCA">
        <w:rPr>
          <w:lang w:eastAsia="ko-KR"/>
        </w:rPr>
        <w:t>bundle ID, bundle type (i.e. proxy bundle case)</w:t>
      </w:r>
      <w:r>
        <w:rPr>
          <w:lang w:eastAsia="ko-KR"/>
        </w:rPr>
        <w:t xml:space="preserve">, </w:t>
      </w:r>
      <w:r w:rsidRPr="00F477AF">
        <w:rPr>
          <w:lang w:eastAsia="ko-KR"/>
        </w:rPr>
        <w:t>target DNAI</w:t>
      </w:r>
      <w:r w:rsidRPr="00934BCF">
        <w:rPr>
          <w:lang w:eastAsia="ko-KR"/>
        </w:rPr>
        <w:t xml:space="preserve"> and UE connectivity information</w:t>
      </w:r>
      <w:r w:rsidRPr="00F477AF">
        <w:rPr>
          <w:lang w:eastAsia="ko-KR"/>
        </w:rPr>
        <w:t>) to the ECS in order to identify the T-EES which has an EAS available to serve the given AC in the UE.</w:t>
      </w:r>
      <w:r w:rsidRPr="00EE6ED9">
        <w:t xml:space="preserve"> </w:t>
      </w:r>
      <w:r w:rsidRPr="00EE6ED9">
        <w:rPr>
          <w:lang w:eastAsia="ko-KR"/>
        </w:rPr>
        <w:t>For obtaining announcement EES list, the Retrieve EES request includes application group id.</w:t>
      </w:r>
      <w:r w:rsidRPr="00D35508">
        <w:t xml:space="preserve"> </w:t>
      </w:r>
      <w:r w:rsidRPr="00D35508">
        <w:rPr>
          <w:lang w:eastAsia="ko-KR"/>
        </w:rPr>
        <w:t>The request message may also contain the AC, EEC service continuity support information.</w:t>
      </w:r>
    </w:p>
    <w:p w14:paraId="2224B0D9" w14:textId="3281EB79" w:rsidR="00684057" w:rsidRDefault="00684057" w:rsidP="00684057">
      <w:pPr>
        <w:pStyle w:val="B1"/>
        <w:rPr>
          <w:ins w:id="241" w:author="[Ericsson] Wenliang Xu SA6#60 v2" w:date="2024-04-19T05:56:00Z"/>
          <w:lang w:eastAsia="ko-KR"/>
        </w:rPr>
      </w:pPr>
      <w:r w:rsidRPr="00F477AF">
        <w:rPr>
          <w:lang w:eastAsia="ko-KR"/>
        </w:rPr>
        <w:t>2.</w:t>
      </w:r>
      <w:r w:rsidRPr="00F477AF">
        <w:rPr>
          <w:lang w:eastAsia="ko-KR"/>
        </w:rPr>
        <w:tab/>
        <w:t>If the request contains the UE identity (e.g. GPSI) but the UE location is not known to the ECS, then the ECS interacts with 3GPP core network to retrieve the UE location. The ECS determines T-EES(s) as per the parameters (e.g. EASID, target DNAI) in the request and the UE location information.</w:t>
      </w:r>
      <w:r w:rsidRPr="00D35508">
        <w:t xml:space="preserve"> </w:t>
      </w:r>
      <w:r w:rsidRPr="00D35508">
        <w:rPr>
          <w:lang w:eastAsia="ko-KR"/>
        </w:rPr>
        <w:t xml:space="preserve">If the request message contains the AC, EEC service continuity support information, then the ECS may identify the T-EES taking the AC, EEC, T-EES service continuity support into </w:t>
      </w:r>
      <w:r w:rsidRPr="005438E7">
        <w:rPr>
          <w:lang w:eastAsia="ko-KR"/>
        </w:rPr>
        <w:t>consideration.</w:t>
      </w:r>
      <w:ins w:id="242" w:author="[Ericsson] Wenliang Xu SA6#60" w:date="2024-04-07T11:40:00Z">
        <w:r w:rsidR="005438E7" w:rsidRPr="005438E7">
          <w:t xml:space="preserve"> The ECS may </w:t>
        </w:r>
      </w:ins>
      <w:ins w:id="243" w:author="Huawei-SA6#60-r2" w:date="2024-04-19T00:05:00Z">
        <w:r w:rsidR="00F615C0">
          <w:rPr>
            <w:lang w:eastAsia="ko-KR"/>
          </w:rPr>
          <w:t xml:space="preserve">take </w:t>
        </w:r>
        <w:r w:rsidR="00F615C0">
          <w:rPr>
            <w:rFonts w:hint="eastAsia"/>
            <w:lang w:eastAsia="zh-CN"/>
          </w:rPr>
          <w:t>the</w:t>
        </w:r>
        <w:r w:rsidR="00F615C0">
          <w:rPr>
            <w:lang w:eastAsia="ko-KR"/>
          </w:rPr>
          <w:t xml:space="preserve"> </w:t>
        </w:r>
        <w:r w:rsidR="00F615C0">
          <w:rPr>
            <w:rFonts w:hint="eastAsia"/>
            <w:lang w:eastAsia="zh-CN"/>
          </w:rPr>
          <w:t>EAS</w:t>
        </w:r>
        <w:r w:rsidR="00F615C0">
          <w:rPr>
            <w:lang w:eastAsia="zh-CN"/>
          </w:rPr>
          <w:t>(s)</w:t>
        </w:r>
        <w:r w:rsidR="00F615C0">
          <w:rPr>
            <w:lang w:eastAsia="ko-KR"/>
          </w:rPr>
          <w:t xml:space="preserve"> load information corresponding to the EASIDs registered with EES in the EDN(s) or</w:t>
        </w:r>
      </w:ins>
      <w:ins w:id="244" w:author="Huawei-SA6#60-r2" w:date="2024-04-18T17:09:00Z">
        <w:r w:rsidR="00B64A11">
          <w:rPr>
            <w:lang w:eastAsia="ko-KR"/>
          </w:rPr>
          <w:t xml:space="preserve"> </w:t>
        </w:r>
      </w:ins>
      <w:ins w:id="245" w:author="[Ericsson] Wenliang Xu SA6#60" w:date="2024-04-07T11:40:00Z">
        <w:r w:rsidR="005438E7" w:rsidRPr="005438E7">
          <w:t xml:space="preserve">use ADAES Edge load analytics as </w:t>
        </w:r>
        <w:r w:rsidR="005438E7" w:rsidRPr="005438E7">
          <w:rPr>
            <w:lang w:eastAsia="ko-KR"/>
          </w:rPr>
          <w:t xml:space="preserve">specified in clause 8.8.2 of TS 23.436 [27]) to take </w:t>
        </w:r>
        <w:r w:rsidR="005438E7" w:rsidRPr="005438E7">
          <w:t>EDN load into consideration in identifying T-EES(s).</w:t>
        </w:r>
        <w:r w:rsidR="005438E7">
          <w:t xml:space="preserve"> </w:t>
        </w:r>
      </w:ins>
      <w:r w:rsidRPr="00916BCA">
        <w:t xml:space="preserve"> </w:t>
      </w:r>
      <w:r w:rsidRPr="00916BCA">
        <w:rPr>
          <w:lang w:eastAsia="ko-KR"/>
        </w:rPr>
        <w:t>When the bundle ID and is provided and bundle type indicating the proxy bundle case then the ECS can identify the T-EES based on the bundle ID in the EES profile and in the request message to ensure T-EAS is able to invoke the required proxy bundle EAS(s) as the S-EAS does.</w:t>
      </w:r>
    </w:p>
    <w:p w14:paraId="6D03A663" w14:textId="265AC0F5" w:rsidR="006F2A6A" w:rsidRPr="00F477AF" w:rsidRDefault="006F2A6A" w:rsidP="006F2A6A">
      <w:pPr>
        <w:pStyle w:val="EditorsNote"/>
        <w:rPr>
          <w:lang w:eastAsia="ko-KR"/>
        </w:rPr>
      </w:pPr>
      <w:ins w:id="246" w:author="[Ericsson] Wenliang Xu SA6#60 v2" w:date="2024-04-19T05:56:00Z">
        <w:r>
          <w:rPr>
            <w:lang w:eastAsia="zh-CN"/>
          </w:rPr>
          <w:t>Editor' Note:</w:t>
        </w:r>
        <w:r>
          <w:rPr>
            <w:lang w:eastAsia="zh-CN"/>
          </w:rPr>
          <w:tab/>
        </w:r>
        <w:r>
          <w:rPr>
            <w:lang w:eastAsia="zh-CN"/>
          </w:rPr>
          <w:t>Whether the ECS can obtain EDN load information v</w:t>
        </w:r>
        <w:r w:rsidRPr="007C4F55">
          <w:rPr>
            <w:lang w:eastAsia="zh-CN"/>
          </w:rPr>
          <w:t xml:space="preserve">ia other mechanism </w:t>
        </w:r>
        <w:r>
          <w:rPr>
            <w:lang w:eastAsia="zh-CN"/>
          </w:rPr>
          <w:t>(</w:t>
        </w:r>
        <w:r w:rsidRPr="007C4F55">
          <w:rPr>
            <w:lang w:eastAsia="zh-CN"/>
          </w:rPr>
          <w:t>e.g., OAM</w:t>
        </w:r>
        <w:r>
          <w:rPr>
            <w:lang w:eastAsia="zh-CN"/>
          </w:rPr>
          <w:t>)</w:t>
        </w:r>
        <w:r w:rsidR="007A1517">
          <w:rPr>
            <w:lang w:eastAsia="zh-CN"/>
          </w:rPr>
          <w:t xml:space="preserve"> is FFS</w:t>
        </w:r>
        <w:r>
          <w:rPr>
            <w:lang w:eastAsia="zh-CN"/>
          </w:rPr>
          <w:t xml:space="preserve">, and the </w:t>
        </w:r>
      </w:ins>
      <w:ins w:id="247" w:author="[Ericsson] Wenliang Xu SA6#60 v2" w:date="2024-04-19T06:06:00Z">
        <w:r w:rsidR="00283988">
          <w:rPr>
            <w:lang w:eastAsia="zh-CN"/>
          </w:rPr>
          <w:t>system impact</w:t>
        </w:r>
      </w:ins>
      <w:ins w:id="248" w:author="[Ericsson] Wenliang Xu SA6#60 v2" w:date="2024-04-19T05:56:00Z">
        <w:r>
          <w:rPr>
            <w:lang w:eastAsia="zh-CN"/>
          </w:rPr>
          <w:t xml:space="preserve"> of </w:t>
        </w:r>
      </w:ins>
      <w:ins w:id="249" w:author="[Ericsson] Wenliang Xu SA6#60 v2" w:date="2024-04-19T06:06:00Z">
        <w:r w:rsidR="00283988">
          <w:rPr>
            <w:lang w:eastAsia="zh-CN"/>
          </w:rPr>
          <w:t xml:space="preserve">using </w:t>
        </w:r>
      </w:ins>
      <w:ins w:id="250" w:author="[Ericsson] Wenliang Xu SA6#60 v2" w:date="2024-04-19T05:57:00Z">
        <w:r w:rsidR="00297A2E">
          <w:rPr>
            <w:lang w:eastAsia="zh-CN"/>
          </w:rPr>
          <w:t xml:space="preserve">EAS load </w:t>
        </w:r>
      </w:ins>
      <w:ins w:id="251" w:author="[Ericsson] Wenliang Xu SA6#60 v2" w:date="2024-04-19T05:58:00Z">
        <w:r w:rsidR="008B0566">
          <w:rPr>
            <w:lang w:eastAsia="zh-CN"/>
          </w:rPr>
          <w:t xml:space="preserve">info </w:t>
        </w:r>
      </w:ins>
      <w:ins w:id="252" w:author="[Ericsson] Wenliang Xu SA6#60 v2" w:date="2024-04-19T05:57:00Z">
        <w:r w:rsidR="008B0566">
          <w:rPr>
            <w:lang w:eastAsia="zh-CN"/>
          </w:rPr>
          <w:t xml:space="preserve">registered </w:t>
        </w:r>
      </w:ins>
      <w:ins w:id="253" w:author="[Ericsson] Wenliang Xu SA6#60 v2" w:date="2024-04-19T05:58:00Z">
        <w:r w:rsidR="008B0566">
          <w:rPr>
            <w:lang w:eastAsia="zh-CN"/>
          </w:rPr>
          <w:t xml:space="preserve">in ECS </w:t>
        </w:r>
      </w:ins>
      <w:ins w:id="254" w:author="[Ericsson] Wenliang Xu SA6#60 v2" w:date="2024-04-19T06:06:00Z">
        <w:r w:rsidR="00283988">
          <w:rPr>
            <w:lang w:eastAsia="zh-CN"/>
          </w:rPr>
          <w:t>is FFS</w:t>
        </w:r>
      </w:ins>
      <w:ins w:id="255" w:author="[Ericsson] Wenliang Xu SA6#60 v2" w:date="2024-04-19T05:56:00Z">
        <w:r>
          <w:rPr>
            <w:lang w:eastAsia="zh-CN"/>
          </w:rPr>
          <w:t>.</w:t>
        </w:r>
      </w:ins>
    </w:p>
    <w:p w14:paraId="74A137F7" w14:textId="77777777" w:rsidR="00684057" w:rsidRDefault="00684057" w:rsidP="00684057">
      <w:pPr>
        <w:pStyle w:val="B1"/>
        <w:ind w:firstLine="0"/>
        <w:rPr>
          <w:lang w:eastAsia="ko-KR"/>
        </w:rPr>
      </w:pPr>
      <w:r w:rsidRPr="00CB6742">
        <w:rPr>
          <w:lang w:eastAsia="ko-KR"/>
        </w:rPr>
        <w:t>If the Prediction expiration time is provided then the ECS may determine whether to identify T-EES with the instantiable but not instantiated EAS based on Prediction expiration time and predicted EAS deployment time information obtained from ADAES.</w:t>
      </w:r>
    </w:p>
    <w:p w14:paraId="67ECF557" w14:textId="77777777" w:rsidR="00684057" w:rsidRDefault="00684057" w:rsidP="00684057">
      <w:pPr>
        <w:pStyle w:val="EditorsNote"/>
        <w:rPr>
          <w:lang w:eastAsia="ko-KR"/>
        </w:rPr>
      </w:pPr>
      <w:r w:rsidRPr="00CB6742">
        <w:rPr>
          <w:lang w:eastAsia="ko-KR"/>
        </w:rPr>
        <w:t>Editor's Note: Whether and how the ECS can obtain the EAS deployment time (e.g., from ADAES) is FFS.</w:t>
      </w:r>
    </w:p>
    <w:p w14:paraId="088CF921" w14:textId="77777777" w:rsidR="00684057" w:rsidRDefault="00684057" w:rsidP="00684057">
      <w:pPr>
        <w:pStyle w:val="B1"/>
        <w:ind w:firstLine="0"/>
        <w:rPr>
          <w:lang w:eastAsia="ko-KR"/>
        </w:rPr>
      </w:pPr>
      <w:r w:rsidRPr="00EE6ED9">
        <w:rPr>
          <w:lang w:eastAsia="ko-KR"/>
        </w:rPr>
        <w:t xml:space="preserve">If no </w:t>
      </w:r>
      <w:r w:rsidRPr="002511B6">
        <w:rPr>
          <w:lang w:eastAsia="ko-KR"/>
        </w:rPr>
        <w:t>ECS-ER</w:t>
      </w:r>
      <w:r>
        <w:rPr>
          <w:lang w:eastAsia="ko-KR"/>
        </w:rPr>
        <w:t xml:space="preserve"> </w:t>
      </w:r>
      <w:r w:rsidRPr="00EE6ED9">
        <w:rPr>
          <w:lang w:eastAsia="ko-KR"/>
        </w:rPr>
        <w:t xml:space="preserve">is available and when the Retrieve EES request includes application group id to the ECS then the request EES list retrieval is for the announcement of common EAS, ECS determines the list of EESs serving the EASs (with same </w:t>
      </w:r>
      <w:r w:rsidRPr="002066EE">
        <w:rPr>
          <w:lang w:eastAsia="ko-KR"/>
        </w:rPr>
        <w:t>EASID</w:t>
      </w:r>
      <w:r w:rsidRPr="00EE6ED9">
        <w:rPr>
          <w:lang w:eastAsia="ko-KR"/>
        </w:rPr>
        <w:t>) for the Group ID included in the Retrieve EES request.</w:t>
      </w:r>
    </w:p>
    <w:p w14:paraId="233E1765" w14:textId="77777777" w:rsidR="00684057" w:rsidRDefault="00684057" w:rsidP="00684057">
      <w:pPr>
        <w:pStyle w:val="B1"/>
        <w:ind w:firstLine="0"/>
        <w:rPr>
          <w:lang w:eastAsia="ko-KR"/>
        </w:rPr>
      </w:pPr>
      <w:r w:rsidRPr="00A04A58">
        <w:rPr>
          <w:lang w:eastAsia="ko-KR"/>
        </w:rPr>
        <w:t xml:space="preserve">If </w:t>
      </w:r>
      <w:r>
        <w:rPr>
          <w:lang w:eastAsia="ko-KR"/>
        </w:rPr>
        <w:t xml:space="preserve">the </w:t>
      </w:r>
      <w:r w:rsidRPr="00A04A58">
        <w:rPr>
          <w:lang w:eastAsia="ko-KR"/>
        </w:rPr>
        <w:t>ECS does not identify any suitable EES(s)</w:t>
      </w:r>
      <w:r>
        <w:rPr>
          <w:lang w:eastAsia="ko-KR"/>
        </w:rPr>
        <w:t xml:space="preserve"> based on EDN configuration available at the ECS and UE’s location</w:t>
      </w:r>
      <w:r w:rsidRPr="00A04A58">
        <w:rPr>
          <w:lang w:eastAsia="ko-KR"/>
        </w:rPr>
        <w:t xml:space="preserve">, the ECS </w:t>
      </w:r>
      <w:r>
        <w:rPr>
          <w:lang w:eastAsia="ko-KR"/>
        </w:rPr>
        <w:t xml:space="preserve">determines </w:t>
      </w:r>
      <w:r w:rsidRPr="00A04A58">
        <w:rPr>
          <w:lang w:eastAsia="ko-KR"/>
        </w:rPr>
        <w:t>a partner ECS 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clause </w:t>
      </w:r>
      <w:r w:rsidRPr="00454C8F">
        <w:rPr>
          <w:lang w:eastAsia="ko-KR"/>
        </w:rPr>
        <w:t>8.</w:t>
      </w:r>
      <w:r>
        <w:rPr>
          <w:lang w:eastAsia="ko-KR"/>
        </w:rPr>
        <w:t>17</w:t>
      </w:r>
      <w:r w:rsidRPr="00454C8F">
        <w:rPr>
          <w:lang w:eastAsia="ko-KR"/>
        </w:rPr>
        <w:t>.2.3</w:t>
      </w:r>
      <w:r>
        <w:rPr>
          <w:lang w:eastAsia="ko-KR"/>
        </w:rPr>
        <w:t xml:space="preserve"> or both.</w:t>
      </w:r>
    </w:p>
    <w:p w14:paraId="20143E35" w14:textId="77777777" w:rsidR="00684057" w:rsidRDefault="00684057" w:rsidP="00684057">
      <w:pPr>
        <w:pStyle w:val="B1"/>
        <w:ind w:firstLine="0"/>
        <w:rPr>
          <w:lang w:eastAsia="ko-KR"/>
        </w:rPr>
      </w:pPr>
      <w:r w:rsidRPr="00A04A58">
        <w:rPr>
          <w:lang w:eastAsia="ko-KR"/>
        </w:rPr>
        <w:lastRenderedPageBreak/>
        <w:t xml:space="preserve">If required by the ECSP policies, the ECS may use </w:t>
      </w:r>
      <w:r>
        <w:rPr>
          <w:lang w:eastAsia="ko-KR"/>
        </w:rPr>
        <w:t>service provisioning information</w:t>
      </w:r>
      <w:r w:rsidRPr="00A04A58">
        <w:rPr>
          <w:lang w:eastAsia="ko-KR"/>
        </w:rPr>
        <w:t xml:space="preserve"> retrieval procedure as specified in </w:t>
      </w:r>
      <w:r w:rsidRPr="00454C8F">
        <w:rPr>
          <w:lang w:eastAsia="ko-KR"/>
        </w:rPr>
        <w:t>clause 8.</w:t>
      </w:r>
      <w:r>
        <w:rPr>
          <w:lang w:eastAsia="ko-KR"/>
        </w:rPr>
        <w:t>17</w:t>
      </w:r>
      <w:r w:rsidRPr="00454C8F">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43A339CA" w14:textId="77777777" w:rsidR="00684057" w:rsidRDefault="00684057" w:rsidP="00684057">
      <w:pPr>
        <w:pStyle w:val="B1"/>
        <w:ind w:hanging="1"/>
        <w:rPr>
          <w:lang w:eastAsia="ko-KR"/>
        </w:rPr>
      </w:pPr>
      <w:r>
        <w:rPr>
          <w:lang w:eastAsia="ko-KR"/>
        </w:rPr>
        <w:t xml:space="preserve">When the bundle EAS information is provided, then if bundle EAS information includes a list of EASIDs, then the ECS identifies the one or more T-EES associated with the same EDN which support all of the EASs within the same EDN based on the EES EDN information obtained in the EES profile. </w:t>
      </w:r>
    </w:p>
    <w:p w14:paraId="67ECDF9C" w14:textId="77777777" w:rsidR="00684057" w:rsidRPr="009E0B81" w:rsidRDefault="00684057" w:rsidP="00684057">
      <w:pPr>
        <w:pStyle w:val="NO"/>
        <w:rPr>
          <w:lang w:eastAsia="ko-KR"/>
        </w:rPr>
      </w:pPr>
      <w:r>
        <w:rPr>
          <w:lang w:eastAsia="ko-KR"/>
        </w:rPr>
        <w:t>NOTE 1:</w:t>
      </w:r>
      <w:r>
        <w:rPr>
          <w:lang w:eastAsia="ko-KR"/>
        </w:rPr>
        <w:tab/>
        <w:t>T-EES(s) may belongs to same EDN.</w:t>
      </w:r>
    </w:p>
    <w:p w14:paraId="054B4CBA" w14:textId="77777777" w:rsidR="00684057" w:rsidRDefault="00684057" w:rsidP="00684057">
      <w:pPr>
        <w:pStyle w:val="B1"/>
        <w:rPr>
          <w:lang w:eastAsia="ko-KR"/>
        </w:rPr>
      </w:pPr>
      <w:r w:rsidRPr="00F477AF">
        <w:rPr>
          <w:lang w:eastAsia="ko-KR"/>
        </w:rPr>
        <w:t>3.</w:t>
      </w:r>
      <w:r w:rsidRPr="00F477AF">
        <w:rPr>
          <w:lang w:eastAsia="ko-KR"/>
        </w:rPr>
        <w:tab/>
        <w:t>The ECS sends the Retrieve EES response</w:t>
      </w:r>
      <w:r w:rsidRPr="00934BCF">
        <w:rPr>
          <w:lang w:eastAsia="ko-KR"/>
        </w:rPr>
        <w:t>. If the ECS has determined the EDN configuration information, the retrieve EES response includes</w:t>
      </w:r>
      <w:r w:rsidRPr="00F477AF">
        <w:rPr>
          <w:lang w:eastAsia="ko-KR"/>
        </w:rPr>
        <w:t xml:space="preserve"> </w:t>
      </w:r>
      <w:r>
        <w:rPr>
          <w:lang w:eastAsia="ko-KR"/>
        </w:rPr>
        <w:t xml:space="preserve">the </w:t>
      </w:r>
      <w:r w:rsidRPr="00F477AF">
        <w:rPr>
          <w:lang w:eastAsia="ko-KR"/>
        </w:rPr>
        <w:t xml:space="preserve">list of </w:t>
      </w:r>
      <w:r>
        <w:rPr>
          <w:lang w:eastAsia="ko-KR"/>
        </w:rPr>
        <w:t xml:space="preserve">EDN configuration </w:t>
      </w:r>
      <w:r w:rsidRPr="00F477AF">
        <w:rPr>
          <w:lang w:eastAsia="ko-KR"/>
        </w:rPr>
        <w:t xml:space="preserve">information to the S-EES. The list of </w:t>
      </w:r>
      <w:r>
        <w:rPr>
          <w:lang w:eastAsia="ko-KR"/>
        </w:rPr>
        <w:t xml:space="preserve">EDN configuration </w:t>
      </w:r>
      <w:r w:rsidRPr="00F477AF">
        <w:rPr>
          <w:lang w:eastAsia="ko-KR"/>
        </w:rPr>
        <w:t xml:space="preserve">information includes the </w:t>
      </w:r>
      <w:r>
        <w:rPr>
          <w:lang w:eastAsia="ko-KR"/>
        </w:rPr>
        <w:t xml:space="preserve">EDN details </w:t>
      </w:r>
      <w:r w:rsidRPr="005B1A68">
        <w:rPr>
          <w:lang w:eastAsia="ko-KR"/>
        </w:rPr>
        <w:t xml:space="preserve">with </w:t>
      </w:r>
      <w:r>
        <w:rPr>
          <w:lang w:eastAsia="ko-KR"/>
        </w:rPr>
        <w:t xml:space="preserve">the </w:t>
      </w:r>
      <w:r w:rsidRPr="005B1A68">
        <w:rPr>
          <w:lang w:eastAsia="ko-KR"/>
        </w:rPr>
        <w:t xml:space="preserve">endpoint information of T-EES(s) </w:t>
      </w:r>
      <w:r>
        <w:rPr>
          <w:lang w:eastAsia="ko-KR"/>
        </w:rPr>
        <w:t>as described in table </w:t>
      </w:r>
      <w:r w:rsidRPr="00A30EBA">
        <w:rPr>
          <w:lang w:eastAsia="ko-KR"/>
        </w:rPr>
        <w:t>8.3.3.3.3-2</w:t>
      </w:r>
      <w:r w:rsidRPr="00F477AF">
        <w:rPr>
          <w:lang w:eastAsia="ko-KR"/>
        </w:rPr>
        <w:t>.</w:t>
      </w:r>
      <w:r w:rsidRPr="00934BCF">
        <w:t xml:space="preserve"> </w:t>
      </w:r>
      <w:r w:rsidRPr="00934BCF">
        <w:rPr>
          <w:lang w:eastAsia="ko-KR"/>
        </w:rPr>
        <w:t>If the ECS has determined suitable partner ECS(s) instead, the retrieve EES response includes a list of ECS configuration information.</w:t>
      </w:r>
    </w:p>
    <w:p w14:paraId="34CB2202" w14:textId="77777777" w:rsidR="00684057" w:rsidRPr="00F477AF" w:rsidRDefault="00684057" w:rsidP="00684057">
      <w:pPr>
        <w:pStyle w:val="B1"/>
        <w:ind w:hanging="1"/>
        <w:rPr>
          <w:lang w:eastAsia="ko-KR"/>
        </w:rPr>
      </w:pPr>
      <w:r w:rsidRPr="002C499A">
        <w:rPr>
          <w:lang w:eastAsia="ko-KR"/>
        </w:rPr>
        <w:t>The ECS may provide associated T-EES(s) information (one or more T-EES information) to the S-EES in the Retrieve T-EES response along with the bundle EAS information (i.e. list of EASIDs). When S-EES receives multiple associated T-EES(s), then each associated T-EES information is provided along with the part of the EAS ID list.</w:t>
      </w:r>
    </w:p>
    <w:p w14:paraId="6FE48788" w14:textId="77777777" w:rsidR="00684057" w:rsidRDefault="00684057" w:rsidP="00684057">
      <w:r w:rsidRPr="00934BCF">
        <w:t>If the retrieve EES response contains a list of ECS configuration information, the S-EES may initiate retrieve T-EES procedure with one or more ECS(s) listed in the retrieve EES response.</w:t>
      </w:r>
    </w:p>
    <w:p w14:paraId="2D306052" w14:textId="0AF20443" w:rsidR="00684057" w:rsidRDefault="00684057" w:rsidP="00684057">
      <w:pPr>
        <w:pStyle w:val="NO"/>
      </w:pPr>
      <w:r w:rsidRPr="00F477AF">
        <w:t>NOTE</w:t>
      </w:r>
      <w:r>
        <w:t> 2</w:t>
      </w:r>
      <w:r w:rsidRPr="00F477AF">
        <w:t>:</w:t>
      </w:r>
      <w:r w:rsidRPr="00F477AF">
        <w:tab/>
        <w:t xml:space="preserve">The </w:t>
      </w:r>
      <w:r w:rsidRPr="00C05A8B">
        <w:t xml:space="preserve">Retrieve </w:t>
      </w:r>
      <w:r w:rsidRPr="00F477AF">
        <w:t xml:space="preserve">EES </w:t>
      </w:r>
      <w:r w:rsidRPr="00C05A8B">
        <w:t>request</w:t>
      </w:r>
      <w:r>
        <w:t xml:space="preserve"> </w:t>
      </w:r>
      <w:r w:rsidRPr="00F477AF">
        <w:t>initiated by the S-EES can be restricted only to its registered ECS.</w:t>
      </w:r>
    </w:p>
    <w:p w14:paraId="4E003E86" w14:textId="77777777" w:rsidR="006D5037" w:rsidRPr="006D5037" w:rsidRDefault="006D5037" w:rsidP="006D5037">
      <w:pPr>
        <w:pStyle w:val="NO"/>
      </w:pPr>
    </w:p>
    <w:p w14:paraId="7A6B8274" w14:textId="77777777" w:rsidR="006D5037" w:rsidRPr="00AB1260" w:rsidRDefault="006D5037" w:rsidP="006D503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2302E20" w14:textId="77777777" w:rsidR="006D5037" w:rsidRDefault="006D5037" w:rsidP="006D5037">
      <w:pPr>
        <w:pStyle w:val="Heading5"/>
      </w:pPr>
      <w:bookmarkStart w:id="256" w:name="_Toc163051768"/>
      <w:r>
        <w:t>8.3.3.2.2</w:t>
      </w:r>
      <w:r>
        <w:tab/>
        <w:t>Request-response model</w:t>
      </w:r>
      <w:bookmarkEnd w:id="256"/>
    </w:p>
    <w:p w14:paraId="7D66467B" w14:textId="77777777" w:rsidR="006D5037" w:rsidRDefault="006D5037" w:rsidP="006D5037">
      <w:r>
        <w:t>Figure 8.3.3.2.2-1 illustrates service provisioning procedure based on request/response model.</w:t>
      </w:r>
    </w:p>
    <w:p w14:paraId="57AADA1D" w14:textId="77777777" w:rsidR="006D5037" w:rsidRDefault="006D5037" w:rsidP="006D5037">
      <w:r>
        <w:t>Pre-conditions:</w:t>
      </w:r>
    </w:p>
    <w:p w14:paraId="507E6712" w14:textId="77777777" w:rsidR="006D5037" w:rsidRDefault="006D5037" w:rsidP="006D5037">
      <w:pPr>
        <w:pStyle w:val="B1"/>
      </w:pPr>
      <w:r>
        <w:t>1.</w:t>
      </w:r>
      <w:r>
        <w:tab/>
        <w:t>The EEC has been pre-configured or has discovered the address (e.g. URI) of the ECS;</w:t>
      </w:r>
    </w:p>
    <w:p w14:paraId="1C4503E5" w14:textId="77777777" w:rsidR="006D5037" w:rsidRDefault="006D5037" w:rsidP="006D5037">
      <w:pPr>
        <w:pStyle w:val="B1"/>
        <w:rPr>
          <w:lang w:eastAsia="ko-KR"/>
        </w:rPr>
      </w:pPr>
      <w:r>
        <w:rPr>
          <w:lang w:eastAsia="ko-KR"/>
        </w:rPr>
        <w:t>2.</w:t>
      </w:r>
      <w:r>
        <w:rPr>
          <w:lang w:eastAsia="ko-KR"/>
        </w:rPr>
        <w:tab/>
        <w:t>The EEC has been authorized</w:t>
      </w:r>
      <w:r>
        <w:rPr>
          <w:lang w:eastAsia="zh-CN"/>
        </w:rPr>
        <w:t xml:space="preserve"> to communicate with the ECS</w:t>
      </w:r>
      <w:r>
        <w:rPr>
          <w:lang w:eastAsia="ko-KR"/>
        </w:rPr>
        <w:t>;</w:t>
      </w:r>
    </w:p>
    <w:p w14:paraId="1EB32051" w14:textId="77777777" w:rsidR="006D5037" w:rsidRDefault="006D5037" w:rsidP="006D5037">
      <w:pPr>
        <w:pStyle w:val="B1"/>
        <w:rPr>
          <w:lang w:eastAsia="ko-KR"/>
        </w:rPr>
      </w:pPr>
      <w:r>
        <w:rPr>
          <w:lang w:eastAsia="ko-KR"/>
        </w:rPr>
        <w:t>3.</w:t>
      </w:r>
      <w:r>
        <w:rPr>
          <w:lang w:eastAsia="ko-KR"/>
        </w:rPr>
        <w:tab/>
        <w:t>The UE Identifier is either preconfigured or resulted from a successful authorization; and</w:t>
      </w:r>
    </w:p>
    <w:p w14:paraId="58EB78C6" w14:textId="77777777" w:rsidR="006D5037" w:rsidRDefault="006D5037" w:rsidP="006D5037">
      <w:pPr>
        <w:pStyle w:val="B1"/>
        <w:rPr>
          <w:lang w:eastAsia="ko-KR"/>
        </w:rPr>
      </w:pPr>
      <w:r>
        <w:rPr>
          <w:lang w:eastAsia="ko-KR"/>
        </w:rPr>
        <w:t>4.</w:t>
      </w:r>
      <w:r>
        <w:rPr>
          <w:lang w:eastAsia="ko-KR"/>
        </w:rPr>
        <w:tab/>
        <w:t>The ECS is configured with ECSP's policy for service provisioning.</w:t>
      </w:r>
    </w:p>
    <w:p w14:paraId="5C852A5B" w14:textId="77777777" w:rsidR="006D5037" w:rsidRDefault="006D5037" w:rsidP="006D5037">
      <w:pPr>
        <w:pStyle w:val="NO"/>
      </w:pPr>
      <w:r>
        <w:t>NOTE 1:</w:t>
      </w:r>
      <w:r>
        <w:tab/>
        <w:t>Details of ECSP's policy are out of scope.</w:t>
      </w:r>
    </w:p>
    <w:p w14:paraId="7BB6CA82" w14:textId="77777777" w:rsidR="006D5037" w:rsidRDefault="006D5037" w:rsidP="006D5037">
      <w:pPr>
        <w:pStyle w:val="TH"/>
      </w:pPr>
      <w:r>
        <w:object w:dxaOrig="6227" w:dyaOrig="4127" w14:anchorId="66B7BF3B">
          <v:shape id="_x0000_i1028" type="#_x0000_t75" style="width:311.5pt;height:206.5pt" o:ole="">
            <v:imagedata r:id="rId17" o:title=""/>
          </v:shape>
          <o:OLEObject Type="Embed" ProgID="Visio.Drawing.15" ShapeID="_x0000_i1028" DrawAspect="Content" ObjectID="_1775017428" r:id="rId18"/>
        </w:object>
      </w:r>
    </w:p>
    <w:p w14:paraId="2E83DB2F" w14:textId="77777777" w:rsidR="006D5037" w:rsidRDefault="006D5037" w:rsidP="006D5037">
      <w:pPr>
        <w:pStyle w:val="TF"/>
      </w:pPr>
      <w:r>
        <w:t>Figure 8.3.3.2.2-1: Service provisioning – Request/Response</w:t>
      </w:r>
    </w:p>
    <w:p w14:paraId="137C5A97" w14:textId="77777777" w:rsidR="006D5037" w:rsidRDefault="006D5037" w:rsidP="006D5037">
      <w:pPr>
        <w:pStyle w:val="B1"/>
        <w:rPr>
          <w:lang w:eastAsia="ko-KR"/>
        </w:rPr>
      </w:pPr>
      <w:r>
        <w:rPr>
          <w:lang w:eastAsia="ko-KR"/>
        </w:rPr>
        <w:lastRenderedPageBreak/>
        <w:t>1.</w:t>
      </w:r>
      <w:r>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EEC service continuity support and AC profile(s) information.</w:t>
      </w:r>
      <w:r>
        <w:t xml:space="preserve"> </w:t>
      </w:r>
      <w:r>
        <w:rPr>
          <w:lang w:eastAsia="ko-KR"/>
        </w:rPr>
        <w:t>EEC may provide its desired ECSP identifier(s) in the service provisioning request based on EEC preference.</w:t>
      </w:r>
    </w:p>
    <w:p w14:paraId="24AC1565" w14:textId="77777777" w:rsidR="006D5037" w:rsidRDefault="006D5037" w:rsidP="006D5037">
      <w:pPr>
        <w:pStyle w:val="B1"/>
        <w:rPr>
          <w:lang w:eastAsia="ko-KR"/>
        </w:rPr>
      </w:pPr>
      <w:r>
        <w:rPr>
          <w:lang w:eastAsia="ko-KR"/>
        </w:rPr>
        <w:t>2.</w:t>
      </w:r>
      <w:r>
        <w:rPr>
          <w:lang w:eastAsia="ko-KR"/>
        </w:rPr>
        <w:tab/>
      </w:r>
      <w:r>
        <w:t xml:space="preserve">Upon receiving the request, the </w:t>
      </w:r>
      <w:r>
        <w:rPr>
          <w:lang w:eastAsia="ko-KR"/>
        </w:rPr>
        <w:t>ECS</w:t>
      </w:r>
      <w:r>
        <w:t xml:space="preserve"> performs an authorization check to verify whether the EEC has authorization to perform the operation. The ECS may utilize the capabilities (e.g. UE location) of the 3GPP core network as specified in clause 8.10.2. 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 If the  Prediction expiration time is provided then the ECS may determine whether to identify EES with the instantiable but not instantiated EAS based on the Prediction expiration time and predicted EAS deployment time information obtained from ADAES. </w:t>
      </w:r>
      <w:r>
        <w:rPr>
          <w:lang w:eastAsia="ko-KR"/>
        </w:rPr>
        <w:t xml:space="preserve">If AC profile(s) are provided by the EEC, and the Application group profile is not provided, the ECS identifies the EES(s) </w:t>
      </w:r>
      <w:bookmarkStart w:id="257" w:name="OLE_LINK1"/>
      <w:bookmarkStart w:id="258" w:name="OLE_LINK2"/>
      <w:r>
        <w:rPr>
          <w:lang w:eastAsia="ko-KR"/>
        </w:rPr>
        <w:t xml:space="preserve">based on the provided AC profile(s) </w:t>
      </w:r>
      <w:bookmarkEnd w:id="257"/>
      <w:bookmarkEnd w:id="258"/>
      <w:r>
        <w:rPr>
          <w:lang w:eastAsia="ko-KR"/>
        </w:rPr>
        <w:t>and the UE location.</w:t>
      </w:r>
    </w:p>
    <w:p w14:paraId="78BD828E" w14:textId="77777777" w:rsidR="006D5037" w:rsidRDefault="006D5037" w:rsidP="006D5037">
      <w:pPr>
        <w:pStyle w:val="EditorsNote"/>
        <w:rPr>
          <w:lang w:eastAsia="ko-KR"/>
        </w:rPr>
      </w:pPr>
      <w:r>
        <w:rPr>
          <w:lang w:eastAsia="ko-KR"/>
        </w:rPr>
        <w:t>Editor's Note: Whether and how the ECS can obtain the EAS deployment time (e.g., from ADAES) is FFS</w:t>
      </w:r>
    </w:p>
    <w:p w14:paraId="19466AA3" w14:textId="77777777" w:rsidR="006D5037" w:rsidRDefault="006D5037" w:rsidP="006D5037">
      <w:pPr>
        <w:pStyle w:val="B1"/>
        <w:ind w:hanging="1"/>
        <w:rPr>
          <w:lang w:eastAsia="ko-KR"/>
        </w:rPr>
      </w:pPr>
      <w:r>
        <w:rPr>
          <w:lang w:eastAsia="ko-KR"/>
        </w:rPr>
        <w:t>When Application group profile is provided in the request, which applies to the common EAS case:</w:t>
      </w:r>
    </w:p>
    <w:p w14:paraId="3D75BC2B" w14:textId="77777777" w:rsidR="006D5037" w:rsidRDefault="006D5037" w:rsidP="006D5037">
      <w:pPr>
        <w:pStyle w:val="B2"/>
        <w:rPr>
          <w:lang w:eastAsia="ko-KR"/>
        </w:rPr>
      </w:pPr>
      <w:r>
        <w:rPr>
          <w:lang w:eastAsia="ko-KR"/>
        </w:rPr>
        <w:t>-</w:t>
      </w:r>
      <w:r>
        <w:rPr>
          <w:lang w:eastAsia="ko-KR"/>
        </w:rPr>
        <w:tab/>
        <w:t xml:space="preserve">if the ECS-ER is not available, then </w:t>
      </w:r>
    </w:p>
    <w:p w14:paraId="68C08600" w14:textId="77777777" w:rsidR="006D5037" w:rsidRDefault="006D5037" w:rsidP="006D5037">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3CE199AC" w14:textId="77777777" w:rsidR="006D5037" w:rsidRDefault="006D5037" w:rsidP="006D5037">
      <w:pPr>
        <w:pStyle w:val="B2"/>
        <w:rPr>
          <w:lang w:eastAsia="ko-KR"/>
        </w:rPr>
      </w:pPr>
      <w:r>
        <w:rPr>
          <w:lang w:eastAsia="ko-KR"/>
        </w:rPr>
        <w:t>-</w:t>
      </w:r>
      <w:r>
        <w:rPr>
          <w:lang w:eastAsia="ko-KR"/>
        </w:rPr>
        <w:tab/>
        <w:t>if the ECS-ER is available, and:</w:t>
      </w:r>
    </w:p>
    <w:p w14:paraId="35D13600" w14:textId="77777777" w:rsidR="006D5037" w:rsidRDefault="006D5037" w:rsidP="006D5037">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ECS-ER; or </w:t>
      </w:r>
    </w:p>
    <w:p w14:paraId="361161A9" w14:textId="77777777" w:rsidR="006D5037" w:rsidRDefault="006D5037" w:rsidP="006D5037">
      <w:pPr>
        <w:pStyle w:val="B3"/>
        <w:rPr>
          <w:lang w:eastAsia="ko-KR"/>
        </w:rPr>
      </w:pPr>
      <w:r>
        <w:rPr>
          <w:lang w:eastAsia="ko-KR"/>
        </w:rPr>
        <w:t>-</w:t>
      </w:r>
      <w:r>
        <w:rPr>
          <w:lang w:eastAsia="ko-KR"/>
        </w:rPr>
        <w:tab/>
        <w:t>EES information is available corresponding to the Application Group ID, then the ECS retrieves the EES (s) information corresponding to the Application Group ID from the ECS-ER.</w:t>
      </w:r>
    </w:p>
    <w:p w14:paraId="53DC6B0F" w14:textId="77777777" w:rsidR="006D5037" w:rsidRDefault="006D5037" w:rsidP="006D5037">
      <w:pPr>
        <w:pStyle w:val="NO"/>
        <w:ind w:hanging="568"/>
        <w:rPr>
          <w:lang w:eastAsia="ko-KR"/>
        </w:rPr>
      </w:pPr>
      <w:r>
        <w:rPr>
          <w:lang w:eastAsia="ko-KR"/>
        </w:rPr>
        <w:t>NOTE 2:</w:t>
      </w:r>
      <w:r>
        <w:rPr>
          <w:lang w:eastAsia="ko-KR"/>
        </w:rPr>
        <w:tab/>
        <w:t>It is up to the ASP or the EES to determine validity of the application group.</w:t>
      </w:r>
    </w:p>
    <w:p w14:paraId="4A03F00C" w14:textId="77777777" w:rsidR="006D5037" w:rsidRDefault="006D5037" w:rsidP="006D5037">
      <w:pPr>
        <w:pStyle w:val="B1"/>
        <w:ind w:hanging="1"/>
        <w:rPr>
          <w:lang w:eastAsia="ko-KR"/>
        </w:rPr>
      </w:pPr>
      <w:r>
        <w:rPr>
          <w:lang w:eastAsia="ko-KR"/>
        </w:rPr>
        <w:t>The ECS may take Group Geographical Service Area information and KPI requirements of the AC to determine the EES(s) corresponding to the Application group ID.</w:t>
      </w:r>
    </w:p>
    <w:p w14:paraId="141CCEC9" w14:textId="77777777" w:rsidR="006D5037" w:rsidRDefault="006D5037" w:rsidP="006D5037">
      <w:pPr>
        <w:pStyle w:val="B1"/>
        <w:ind w:hanging="1"/>
        <w:rPr>
          <w:lang w:eastAsia="ko-KR"/>
        </w:rPr>
      </w:pPr>
      <w:r>
        <w:rPr>
          <w:lang w:eastAsia="ko-KR"/>
        </w:rPr>
        <w:t>When neither Application group profile nor AC profiles(s) are provided, then:</w:t>
      </w:r>
    </w:p>
    <w:p w14:paraId="3035A101" w14:textId="77777777" w:rsidR="006D5037" w:rsidRDefault="006D5037" w:rsidP="006D5037">
      <w:pPr>
        <w:pStyle w:val="B3"/>
        <w:rPr>
          <w:lang w:eastAsia="ko-KR"/>
        </w:rPr>
      </w:pPr>
      <w:r>
        <w:rPr>
          <w:lang w:eastAsia="ko-KR"/>
        </w:rPr>
        <w:t>-</w:t>
      </w:r>
      <w:r>
        <w:rPr>
          <w:lang w:eastAsia="ko-KR"/>
        </w:rPr>
        <w:tab/>
        <w:t>if available, the ECS identifies the EES(s) based on the UE-specific service information at the ECS and the UE location;</w:t>
      </w:r>
    </w:p>
    <w:p w14:paraId="146E6EBE" w14:textId="77777777" w:rsidR="006D5037" w:rsidRDefault="006D5037" w:rsidP="006D5037">
      <w:pPr>
        <w:pStyle w:val="B3"/>
        <w:rPr>
          <w:lang w:eastAsia="ko-KR"/>
        </w:rPr>
      </w:pPr>
      <w:r>
        <w:rPr>
          <w:lang w:eastAsia="ko-KR"/>
        </w:rPr>
        <w:t>-</w:t>
      </w:r>
      <w:r>
        <w:rPr>
          <w:lang w:eastAsia="ko-KR"/>
        </w:rPr>
        <w:tab/>
        <w:t>ECS identifies the EES(s) by applying the ECSP policy (e.g. based only on the UE location);</w:t>
      </w:r>
    </w:p>
    <w:p w14:paraId="11E4BE84" w14:textId="77777777" w:rsidR="004E5A34" w:rsidRDefault="006D5037" w:rsidP="004E5A34">
      <w:pPr>
        <w:pStyle w:val="B1"/>
        <w:ind w:hanging="1"/>
        <w:rPr>
          <w:ins w:id="259" w:author="Huawei-SA6#60-r2" w:date="2024-04-18T18:56:00Z"/>
          <w:lang w:eastAsia="ko-KR"/>
        </w:rPr>
      </w:pPr>
      <w:r>
        <w:rPr>
          <w:lang w:eastAsia="ko-KR"/>
        </w:rPr>
        <w:t>Furthermore, the ECS may identify the EES based on the EEC service continuity support information and EES service continuity support information.</w:t>
      </w:r>
    </w:p>
    <w:p w14:paraId="6B9B3E85" w14:textId="3367AFE9" w:rsidR="006D5037" w:rsidRDefault="004E5A34" w:rsidP="006D5037">
      <w:pPr>
        <w:pStyle w:val="B1"/>
        <w:ind w:hanging="1"/>
        <w:rPr>
          <w:ins w:id="260" w:author="[Ericsson] Wenliang Xu SA6#60 v2" w:date="2024-04-19T06:06:00Z"/>
          <w:lang w:eastAsia="ko-KR"/>
        </w:rPr>
      </w:pPr>
      <w:ins w:id="261" w:author="Huawei-SA6#60-r2" w:date="2024-04-18T18:56:00Z">
        <w:r>
          <w:rPr>
            <w:lang w:eastAsia="ko-KR"/>
          </w:rPr>
          <w:t xml:space="preserve">The ECS may take </w:t>
        </w:r>
        <w:r>
          <w:rPr>
            <w:rFonts w:hint="eastAsia"/>
            <w:lang w:eastAsia="zh-CN"/>
          </w:rPr>
          <w:t>the</w:t>
        </w:r>
        <w:r>
          <w:rPr>
            <w:lang w:eastAsia="ko-KR"/>
          </w:rPr>
          <w:t xml:space="preserve"> </w:t>
        </w:r>
        <w:r>
          <w:rPr>
            <w:rFonts w:hint="eastAsia"/>
            <w:lang w:eastAsia="zh-CN"/>
          </w:rPr>
          <w:t>EAS</w:t>
        </w:r>
        <w:r>
          <w:rPr>
            <w:lang w:eastAsia="zh-CN"/>
          </w:rPr>
          <w:t>(s)</w:t>
        </w:r>
        <w:r>
          <w:rPr>
            <w:lang w:eastAsia="ko-KR"/>
          </w:rPr>
          <w:t xml:space="preserve"> load </w:t>
        </w:r>
      </w:ins>
      <w:ins w:id="262" w:author="Huawei-SA6#60-r2" w:date="2024-04-19T00:03:00Z">
        <w:r w:rsidR="00F615C0">
          <w:rPr>
            <w:lang w:eastAsia="ko-KR"/>
          </w:rPr>
          <w:t>information</w:t>
        </w:r>
      </w:ins>
      <w:ins w:id="263" w:author="Huawei-SA6#60-r2" w:date="2024-04-18T18:56:00Z">
        <w:r>
          <w:rPr>
            <w:lang w:eastAsia="ko-KR"/>
          </w:rPr>
          <w:t xml:space="preserve"> </w:t>
        </w:r>
      </w:ins>
      <w:ins w:id="264" w:author="Huawei-SA6#60-r2" w:date="2024-04-19T00:03:00Z">
        <w:r w:rsidR="00F615C0">
          <w:rPr>
            <w:lang w:eastAsia="ko-KR"/>
          </w:rPr>
          <w:t>corre</w:t>
        </w:r>
      </w:ins>
      <w:ins w:id="265" w:author="Huawei-SA6#60-r2" w:date="2024-04-19T00:04:00Z">
        <w:r w:rsidR="00F615C0">
          <w:rPr>
            <w:lang w:eastAsia="ko-KR"/>
          </w:rPr>
          <w:t>sponding to the EASIDs registered with EES in the EDN(s)</w:t>
        </w:r>
      </w:ins>
      <w:ins w:id="266" w:author="Huawei-SA6#60-r2" w:date="2024-04-18T18:56:00Z">
        <w:r>
          <w:rPr>
            <w:lang w:eastAsia="ko-KR"/>
          </w:rPr>
          <w:t xml:space="preserve"> to determine the EES(s) corresponding to the provided AC profile(s).</w:t>
        </w:r>
      </w:ins>
    </w:p>
    <w:p w14:paraId="16A2C88D" w14:textId="3AE042ED" w:rsidR="00283988" w:rsidRPr="004E5A34" w:rsidRDefault="00283988" w:rsidP="00283988">
      <w:pPr>
        <w:pStyle w:val="EditorsNote"/>
        <w:rPr>
          <w:lang w:eastAsia="ko-KR"/>
        </w:rPr>
      </w:pPr>
      <w:ins w:id="267" w:author="[Ericsson] Wenliang Xu SA6#60 v2" w:date="2024-04-19T06:06:00Z">
        <w:r>
          <w:rPr>
            <w:lang w:eastAsia="zh-CN"/>
          </w:rPr>
          <w:t>Editor' Note:</w:t>
        </w:r>
        <w:r>
          <w:rPr>
            <w:lang w:eastAsia="zh-CN"/>
          </w:rPr>
          <w:tab/>
        </w:r>
      </w:ins>
      <w:ins w:id="268" w:author="[Ericsson] Wenliang Xu SA6#60 v2" w:date="2024-04-19T06:07:00Z">
        <w:r w:rsidR="00A148EB">
          <w:rPr>
            <w:lang w:eastAsia="zh-CN"/>
          </w:rPr>
          <w:t>T</w:t>
        </w:r>
      </w:ins>
      <w:ins w:id="269" w:author="[Ericsson] Wenliang Xu SA6#60 v2" w:date="2024-04-19T06:06:00Z">
        <w:r>
          <w:rPr>
            <w:lang w:eastAsia="zh-CN"/>
          </w:rPr>
          <w:t>he system impact of using EAS load info registered in ECS is FFS.</w:t>
        </w:r>
      </w:ins>
    </w:p>
    <w:p w14:paraId="3379D67C" w14:textId="77777777" w:rsidR="006D5037" w:rsidRDefault="006D5037" w:rsidP="006D5037">
      <w:pPr>
        <w:pStyle w:val="NO"/>
      </w:pPr>
      <w:r>
        <w:t>NOTE 3:</w:t>
      </w:r>
      <w:r>
        <w:tab/>
        <w:t xml:space="preserve">Details of the </w:t>
      </w:r>
      <w:r>
        <w:rPr>
          <w:lang w:eastAsia="ko-KR"/>
        </w:rPr>
        <w:t>UE-specific service information</w:t>
      </w:r>
      <w:r>
        <w:t xml:space="preserve"> and how it is available at the ECS is out of scope.</w:t>
      </w:r>
    </w:p>
    <w:p w14:paraId="642613EF" w14:textId="77777777" w:rsidR="006D5037" w:rsidRDefault="006D5037" w:rsidP="006D5037">
      <w:pPr>
        <w:pStyle w:val="NO"/>
        <w:rPr>
          <w:lang w:eastAsia="ko-KR"/>
        </w:rPr>
      </w:pPr>
      <w:r>
        <w:t>NOTE 4:</w:t>
      </w:r>
      <w:r>
        <w:tab/>
        <w:t>Both steps are evaluated prior to sending a response.</w:t>
      </w:r>
    </w:p>
    <w:p w14:paraId="23D79D34" w14:textId="77777777" w:rsidR="006D5037" w:rsidRDefault="006D5037" w:rsidP="006D5037">
      <w:pPr>
        <w:pStyle w:val="B1"/>
        <w:ind w:firstLine="0"/>
        <w:rPr>
          <w:lang w:eastAsia="ko-KR"/>
        </w:rPr>
      </w:pPr>
      <w:r>
        <w:rPr>
          <w:lang w:eastAsia="ko-KR"/>
        </w:rPr>
        <w:t>If desired ECSP identifier(s) is provided by the EEC, the ECS identifies the EES(s) to be sent in step 3 based on registered ECSP identifier in EES profile and the desired ECSP identifier(s).</w:t>
      </w:r>
    </w:p>
    <w:p w14:paraId="21B6A484" w14:textId="77777777" w:rsidR="006D5037" w:rsidRDefault="006D5037" w:rsidP="006D5037">
      <w:pPr>
        <w:pStyle w:val="NO"/>
        <w:rPr>
          <w:lang w:eastAsia="ko-KR"/>
        </w:rPr>
      </w:pPr>
      <w:r>
        <w:rPr>
          <w:lang w:eastAsia="ko-KR"/>
        </w:rPr>
        <w:t>NOTE 5:</w:t>
      </w:r>
      <w:r>
        <w:rPr>
          <w:lang w:eastAsia="ko-KR"/>
        </w:rPr>
        <w:tab/>
        <w:t>For EEC desired ECSP identifier usage</w:t>
      </w:r>
      <w:r>
        <w:t>, it is assumed that the ECSP providing the EES and PLMN operator are the same organization and an ECSP providing the EES (desired by the EEC) registers its EES in ECS provided by another ECSP based on service agreement to provide services to EEC.</w:t>
      </w:r>
    </w:p>
    <w:p w14:paraId="76D22082" w14:textId="77777777" w:rsidR="006D5037" w:rsidRDefault="006D5037" w:rsidP="006D5037">
      <w:pPr>
        <w:pStyle w:val="B1"/>
        <w:ind w:firstLine="0"/>
        <w:rPr>
          <w:lang w:eastAsia="ko-KR"/>
        </w:rPr>
      </w:pPr>
      <w:r>
        <w:rPr>
          <w:lang w:eastAsia="ko-KR"/>
        </w:rPr>
        <w:lastRenderedPageBreak/>
        <w:t>The ECS also determines other information that needs to be provisioned, e.g. identification of the EDN, EDN service area, EES endpoints.</w:t>
      </w:r>
    </w:p>
    <w:p w14:paraId="76362325" w14:textId="77777777" w:rsidR="006D5037" w:rsidRDefault="006D5037" w:rsidP="006D5037">
      <w:pPr>
        <w:pStyle w:val="B1"/>
        <w:ind w:firstLine="0"/>
        <w:rPr>
          <w:lang w:eastAsia="ko-KR"/>
        </w:rPr>
      </w:pPr>
      <w:r>
        <w:rPr>
          <w:lang w:eastAsia="ko-KR"/>
        </w:rPr>
        <w:t xml:space="preserve">For the roaming and federation case, if ECS does not identify any suitable EES(s) based on EDN configuration available at the ECS and UE's location, the ECS determines a partner ECS that may satisfy the requirements. Based on ECSP policy, the ECS may use preconfigured or OAM configured information about the partner ECSs or ECS discovery via ECS-ER as specified in clause 8.17.2.3 or both. </w:t>
      </w:r>
    </w:p>
    <w:p w14:paraId="15EF2F77" w14:textId="77777777" w:rsidR="006D5037" w:rsidRDefault="006D5037" w:rsidP="006D5037">
      <w:pPr>
        <w:pStyle w:val="B1"/>
        <w:ind w:firstLine="0"/>
        <w:rPr>
          <w:lang w:eastAsia="ko-KR"/>
        </w:rPr>
      </w:pPr>
      <w:r>
        <w:rPr>
          <w:lang w:eastAsia="ko-KR"/>
        </w:rPr>
        <w:t xml:space="preserve">If required by the ECSP policies, the ECS may use service provisioning information retrieval procedure as specified in clause 8.17.2.4 to obtain </w:t>
      </w:r>
      <w:r>
        <w:t xml:space="preserve">service provisioning information </w:t>
      </w:r>
      <w:r>
        <w:rPr>
          <w:lang w:eastAsia="ko-KR"/>
        </w:rPr>
        <w:t>from the partner ECS.</w:t>
      </w:r>
    </w:p>
    <w:p w14:paraId="13FCA6CC" w14:textId="77777777" w:rsidR="006D5037" w:rsidRDefault="006D5037" w:rsidP="006D5037">
      <w:pPr>
        <w:pStyle w:val="NO"/>
        <w:rPr>
          <w:lang w:eastAsia="ko-KR"/>
        </w:rPr>
      </w:pPr>
      <w:r>
        <w:rPr>
          <w:lang w:eastAsia="ko-KR"/>
        </w:rPr>
        <w:t>NOTE 6:</w:t>
      </w:r>
      <w:r>
        <w:rPr>
          <w:lang w:eastAsia="ko-KR"/>
        </w:rPr>
        <w:tab/>
        <w:t>ECSP policies can restrict sharing partner ECSP's information with the EEC.</w:t>
      </w:r>
    </w:p>
    <w:p w14:paraId="5E97AD49" w14:textId="77777777" w:rsidR="006D5037" w:rsidRDefault="006D5037" w:rsidP="006D5037">
      <w:pPr>
        <w:pStyle w:val="B1"/>
        <w:ind w:firstLine="0"/>
        <w:rPr>
          <w:lang w:eastAsia="ko-KR"/>
        </w:rPr>
      </w:pPr>
      <w:r>
        <w:rPr>
          <w:lang w:eastAsia="ko-KR"/>
        </w:rPr>
        <w:t>When the bundle EAS information is provided, which applies to the bundle EAS case then;</w:t>
      </w:r>
    </w:p>
    <w:p w14:paraId="7BDFA6CD" w14:textId="77777777" w:rsidR="006D5037" w:rsidRDefault="006D5037" w:rsidP="006D5037">
      <w:pPr>
        <w:pStyle w:val="B3"/>
        <w:rPr>
          <w:lang w:eastAsia="ko-KR"/>
        </w:rPr>
      </w:pPr>
      <w:r>
        <w:rPr>
          <w:lang w:eastAsia="ko-KR"/>
        </w:rPr>
        <w:t>-</w:t>
      </w:r>
      <w:r>
        <w:rPr>
          <w:lang w:eastAsia="ko-KR"/>
        </w:rPr>
        <w:tab/>
        <w:t>If bundle EAS information includes EAS bundle identifier, the ECS identifies all the EES(s) providing the same EAS bundle identifier.</w:t>
      </w:r>
    </w:p>
    <w:p w14:paraId="4E0F0C25" w14:textId="77777777" w:rsidR="006D5037" w:rsidRDefault="006D5037" w:rsidP="006D5037">
      <w:pPr>
        <w:pStyle w:val="B3"/>
        <w:rPr>
          <w:lang w:eastAsia="ko-KR"/>
        </w:rPr>
      </w:pPr>
      <w:r>
        <w:rPr>
          <w:lang w:eastAsia="ko-KR"/>
        </w:rPr>
        <w:t>-</w:t>
      </w:r>
      <w:r>
        <w:rPr>
          <w:lang w:eastAsia="ko-KR"/>
        </w:rPr>
        <w:tab/>
        <w:t xml:space="preserve">If bundle EAS information includes a list of EASIDs, the ECS identifies the one or more EES which support all of the EASs within the same </w:t>
      </w:r>
      <w:r>
        <w:rPr>
          <w:lang w:eastAsia="zh-CN"/>
        </w:rPr>
        <w:t xml:space="preserve">EDN </w:t>
      </w:r>
      <w:r>
        <w:rPr>
          <w:lang w:eastAsia="ko-KR"/>
        </w:rPr>
        <w:t>based on the EDN information obtained in the EES profile.</w:t>
      </w:r>
    </w:p>
    <w:p w14:paraId="3251C314" w14:textId="77777777" w:rsidR="006D5037" w:rsidRDefault="006D5037" w:rsidP="006D5037">
      <w:pPr>
        <w:pStyle w:val="B1"/>
      </w:pPr>
      <w:r>
        <w:t>3.</w:t>
      </w:r>
      <w:r>
        <w:tab/>
        <w:t>If the processing of the request was successful, the ECS responds to the EEC's request with a service provisioning response. If the ECS has identified the relevant EES(s) information, the service provisioning response includes a list of EDN configuration information, e.g. identification of the EDN,</w:t>
      </w:r>
      <w:r>
        <w:rPr>
          <w:lang w:eastAsia="ko-KR"/>
        </w:rPr>
        <w:t xml:space="preserve"> EDN service area</w:t>
      </w:r>
      <w:r>
        <w:t>, and the required information (e.g. URI, IP address) for establishing a connection to the EES.</w:t>
      </w:r>
    </w:p>
    <w:p w14:paraId="05B5B5BA" w14:textId="77777777" w:rsidR="006D5037" w:rsidRDefault="006D5037" w:rsidP="006D5037">
      <w:pPr>
        <w:pStyle w:val="B1"/>
        <w:ind w:firstLine="0"/>
        <w:rPr>
          <w:lang w:eastAsia="ko-KR"/>
        </w:rPr>
      </w:pPr>
      <w:r>
        <w:rPr>
          <w:lang w:eastAsia="ko-KR"/>
        </w:rPr>
        <w:t>The ECS may provide associated EES(s) information (one or more EES information) in the service provisioning response along with the bundle EAS information.</w:t>
      </w:r>
    </w:p>
    <w:p w14:paraId="270963C8" w14:textId="77777777" w:rsidR="006D5037" w:rsidRDefault="006D5037" w:rsidP="006D5037">
      <w:pPr>
        <w:pStyle w:val="B1"/>
        <w:ind w:firstLine="0"/>
        <w:rPr>
          <w:lang w:eastAsia="ko-KR"/>
        </w:rPr>
      </w:pPr>
      <w:r>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2E45C6E0" w14:textId="77777777" w:rsidR="006D5037" w:rsidRDefault="006D5037" w:rsidP="006D5037">
      <w:pPr>
        <w:pStyle w:val="B1"/>
        <w:ind w:firstLine="0"/>
        <w:rPr>
          <w:lang w:eastAsia="ko-KR"/>
        </w:rPr>
      </w:pPr>
      <w:r>
        <w:rPr>
          <w:lang w:eastAsia="ko-KR"/>
        </w:rPr>
        <w:t xml:space="preserve">If the ECS is not provisioned with any EDN configuration information or is unable to determine either the EES information or the partner ECS information using the inputs in service provisioning request, UE-specific service information at the ECS or the ECSP's policy, the ECS shall reject the service provisioning request and respond with an appropriate failure cause. </w:t>
      </w:r>
    </w:p>
    <w:p w14:paraId="45EB4356" w14:textId="77777777" w:rsidR="006D5037" w:rsidRDefault="006D5037" w:rsidP="006D5037">
      <w:pPr>
        <w:rPr>
          <w:lang w:eastAsia="ko-KR"/>
        </w:rPr>
      </w:pPr>
      <w:r>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may establish a connection with the V-ECS based on parameters such as UE serving PLMN ID and supported PLMN ID(s) of the V-ECS received in the response message as specified in 3GPP TS 23.548 [20]. The connection with the V-ECS can be a HR-SBO PDU session or an LBO PDU session based on the information received from the ECS. </w:t>
      </w:r>
    </w:p>
    <w:p w14:paraId="6D830A6A" w14:textId="77777777" w:rsidR="006D5037" w:rsidRDefault="006D5037" w:rsidP="006D5037">
      <w:pPr>
        <w:rPr>
          <w:lang w:eastAsia="ko-KR"/>
        </w:rPr>
      </w:pPr>
      <w:r>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57336BFC" w14:textId="77777777" w:rsidR="006D5037" w:rsidRDefault="006D5037" w:rsidP="006D5037">
      <w:pPr>
        <w:rPr>
          <w:lang w:eastAsia="ko-KR"/>
        </w:rPr>
      </w:pPr>
      <w:r>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6AC2768A" w14:textId="77777777" w:rsidR="006D5037" w:rsidRDefault="006D5037" w:rsidP="006D5037">
      <w:pPr>
        <w:rPr>
          <w:lang w:eastAsia="ko-KR"/>
        </w:rPr>
      </w:pPr>
      <w:r>
        <w:t>If the ECS provided information regarding the service continuity support of individual EESs, the EEC may take this information into account when selecting an EES for EEC registration, EAS discovery or T-EAS discovery, respectively.</w:t>
      </w:r>
    </w:p>
    <w:p w14:paraId="414A7DB9" w14:textId="77777777" w:rsidR="006D5037" w:rsidRDefault="006D5037" w:rsidP="006D5037">
      <w:r>
        <w:t xml:space="preserve">If for multiple EES(s), the instantiable EAS information IE for an EAS is not available or the instantiable EAS information IE is set to instantiated or instantiable, the EEC can select one or more such EES to perform EAS discovery. For EAS discovery to mitigate the waste of EDN resources EEC considers the </w:t>
      </w:r>
      <w:r>
        <w:rPr>
          <w:lang w:eastAsia="zh-CN"/>
        </w:rPr>
        <w:t xml:space="preserve">instantiable EAS information and the associated instantiation criteria, the EEC selects one EES, if </w:t>
      </w:r>
      <w:r>
        <w:t>the EAS instantiation status corresponding to the EASID requested by AC/EEC is instantiable but not yet instantiated (i.e. no instantiated EAS).</w:t>
      </w:r>
    </w:p>
    <w:p w14:paraId="61C60A21" w14:textId="77777777" w:rsidR="006D5037" w:rsidRDefault="006D5037" w:rsidP="006D5037">
      <w:pPr>
        <w:pStyle w:val="NO"/>
        <w:rPr>
          <w:lang w:eastAsia="ko-KR"/>
        </w:rPr>
      </w:pPr>
      <w:r>
        <w:rPr>
          <w:lang w:eastAsia="ko-KR"/>
        </w:rPr>
        <w:t>NOTE 7:</w:t>
      </w:r>
      <w:r>
        <w:rPr>
          <w:lang w:eastAsia="ko-KR"/>
        </w:rPr>
        <w:tab/>
        <w:t>If the service provisioning request fails, the EEC can resend the service provisioning request again, taking into account the received failure cause.</w:t>
      </w:r>
    </w:p>
    <w:p w14:paraId="057F91B9" w14:textId="77777777" w:rsidR="006D5037" w:rsidRDefault="006D5037" w:rsidP="006D5037">
      <w:pPr>
        <w:pStyle w:val="NO"/>
        <w:rPr>
          <w:lang w:eastAsia="zh-CN"/>
        </w:rPr>
      </w:pPr>
      <w:r>
        <w:rPr>
          <w:lang w:eastAsia="zh-CN"/>
        </w:rPr>
        <w:lastRenderedPageBreak/>
        <w:t>NOTE 8:</w:t>
      </w:r>
      <w:r>
        <w:rPr>
          <w:lang w:eastAsia="zh-CN"/>
        </w:rPr>
        <w:tab/>
      </w:r>
      <w:r>
        <w:t>Even after the EEC establishes a connection to the EES using information received in step 3, the</w:t>
      </w:r>
      <w:r>
        <w:rPr>
          <w:lang w:eastAsia="zh-CN"/>
        </w:rPr>
        <w:t xml:space="preserve"> </w:t>
      </w:r>
      <w:r>
        <w:t>EES</w:t>
      </w:r>
      <w:r>
        <w:rPr>
          <w:lang w:eastAsia="zh-CN"/>
        </w:rPr>
        <w:t xml:space="preserve"> </w:t>
      </w:r>
      <w:r>
        <w:t>can issue AF request to influence traffic routing from EEC to EES as specified in 3GPP TS 23.501 [2] clause 5.6.7.</w:t>
      </w:r>
    </w:p>
    <w:p w14:paraId="1B576DF2" w14:textId="5ABC4B33" w:rsidR="001F4089" w:rsidRDefault="006D5037" w:rsidP="00335685">
      <w:pPr>
        <w:pStyle w:val="NO"/>
        <w:rPr>
          <w:noProof/>
        </w:rPr>
      </w:pPr>
      <w:r>
        <w:rPr>
          <w:noProof/>
        </w:rPr>
        <w:t>NOTE 9:</w:t>
      </w:r>
      <w:r>
        <w:rPr>
          <w:noProof/>
        </w:rPr>
        <w:tab/>
        <w:t>If the EAS instantiation fails based on the selected EES, the EEC may retry the EAS discovery request to another EES (e.g. selecting another one EES based on the instantiable EAS information).</w:t>
      </w:r>
      <w:bookmarkEnd w:id="236"/>
      <w:bookmarkEnd w:id="237"/>
      <w:bookmarkEnd w:id="238"/>
      <w:bookmarkEnd w:id="239"/>
    </w:p>
    <w:p w14:paraId="18AB24C9"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70" w:name="_Toc155356580"/>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8AF04FD" w14:textId="58F840CA" w:rsidR="005B6D41" w:rsidRPr="00F477AF" w:rsidRDefault="005B6D41" w:rsidP="005B6D41">
      <w:pPr>
        <w:pStyle w:val="Heading4"/>
        <w:rPr>
          <w:ins w:id="271" w:author="[Ericsson] Wenliang Xu SA6#60" w:date="2024-03-25T13:22:00Z"/>
        </w:rPr>
      </w:pPr>
      <w:ins w:id="272" w:author="[Ericsson] Wenliang Xu SA6#60" w:date="2024-03-25T13:22:00Z">
        <w:r w:rsidRPr="00F477AF">
          <w:t>8.8.4.</w:t>
        </w:r>
        <w:r>
          <w:t>x1</w:t>
        </w:r>
        <w:r w:rsidRPr="00F477AF">
          <w:tab/>
        </w:r>
      </w:ins>
      <w:ins w:id="273" w:author="[Ericsson] Wenliang Xu SA6#60" w:date="2024-03-25T13:26:00Z">
        <w:r w:rsidR="00D07027">
          <w:t xml:space="preserve">ACR </w:t>
        </w:r>
      </w:ins>
      <w:ins w:id="274" w:author="[Ericsson] Wenliang Xu SA6#60" w:date="2024-03-25T13:22:00Z">
        <w:r>
          <w:t xml:space="preserve">event </w:t>
        </w:r>
        <w:r w:rsidRPr="00F477AF">
          <w:t>subscription request</w:t>
        </w:r>
        <w:bookmarkEnd w:id="270"/>
      </w:ins>
    </w:p>
    <w:p w14:paraId="6D5F532C" w14:textId="1B62769A" w:rsidR="005B6D41" w:rsidRPr="00F477AF" w:rsidRDefault="005B6D41" w:rsidP="005B6D41">
      <w:pPr>
        <w:rPr>
          <w:ins w:id="275" w:author="[Ericsson] Wenliang Xu SA6#60" w:date="2024-03-25T13:22:00Z"/>
          <w:lang w:eastAsia="ko-KR"/>
        </w:rPr>
      </w:pPr>
      <w:ins w:id="276" w:author="[Ericsson] Wenliang Xu SA6#60" w:date="2024-03-25T13:22:00Z">
        <w:r w:rsidRPr="00F477AF">
          <w:t>Table 8.8.4.</w:t>
        </w:r>
        <w:r>
          <w:t>x1</w:t>
        </w:r>
        <w:r w:rsidRPr="00F477AF">
          <w:t xml:space="preserve">-1 describes the information elements for ACR </w:t>
        </w:r>
      </w:ins>
      <w:ins w:id="277" w:author="[Ericsson] Wenliang Xu SA6#60" w:date="2024-03-25T13:30:00Z">
        <w:r w:rsidR="006A57DB">
          <w:t>event</w:t>
        </w:r>
      </w:ins>
      <w:ins w:id="278" w:author="[Ericsson] Wenliang Xu SA6#60" w:date="2024-03-25T13:22:00Z">
        <w:r w:rsidRPr="00F477AF">
          <w:t xml:space="preserve"> subscription request from the EE</w:t>
        </w:r>
      </w:ins>
      <w:ins w:id="279" w:author="[Ericsson] Wenliang Xu SA6#60" w:date="2024-03-25T13:24:00Z">
        <w:r w:rsidR="00953FA6">
          <w:t>S</w:t>
        </w:r>
      </w:ins>
      <w:ins w:id="280" w:author="[Ericsson] Wenliang Xu SA6#60" w:date="2024-03-25T13:22:00Z">
        <w:r w:rsidRPr="00F477AF">
          <w:t xml:space="preserve"> to</w:t>
        </w:r>
        <w:r w:rsidRPr="00F477AF">
          <w:rPr>
            <w:lang w:eastAsia="ko-KR"/>
          </w:rPr>
          <w:t xml:space="preserve"> the E</w:t>
        </w:r>
      </w:ins>
      <w:ins w:id="281" w:author="[Ericsson] Wenliang Xu SA6#60" w:date="2024-03-25T13:24:00Z">
        <w:r w:rsidR="00953FA6">
          <w:rPr>
            <w:lang w:eastAsia="ko-KR"/>
          </w:rPr>
          <w:t>C</w:t>
        </w:r>
      </w:ins>
      <w:ins w:id="282" w:author="[Ericsson] Wenliang Xu SA6#60" w:date="2024-03-25T13:22:00Z">
        <w:r w:rsidRPr="00F477AF">
          <w:rPr>
            <w:lang w:eastAsia="ko-KR"/>
          </w:rPr>
          <w:t xml:space="preserve">S. </w:t>
        </w:r>
      </w:ins>
    </w:p>
    <w:p w14:paraId="7D06A329" w14:textId="779E09B0" w:rsidR="005B6D41" w:rsidRPr="00F477AF" w:rsidRDefault="005B6D41" w:rsidP="005B6D41">
      <w:pPr>
        <w:pStyle w:val="TH"/>
        <w:rPr>
          <w:ins w:id="283" w:author="[Ericsson] Wenliang Xu SA6#60" w:date="2024-03-25T13:22:00Z"/>
        </w:rPr>
      </w:pPr>
      <w:ins w:id="284" w:author="[Ericsson] Wenliang Xu SA6#60" w:date="2024-03-25T13:22:00Z">
        <w:r w:rsidRPr="00F477AF">
          <w:t>Table 8.8.4.</w:t>
        </w:r>
      </w:ins>
      <w:ins w:id="285" w:author="[Ericsson] Wenliang Xu SA6#60" w:date="2024-03-25T13:24:00Z">
        <w:r w:rsidR="001A2EC2">
          <w:t>x1</w:t>
        </w:r>
      </w:ins>
      <w:ins w:id="286" w:author="[Ericsson] Wenliang Xu SA6#60" w:date="2024-03-25T13:22:00Z">
        <w:r w:rsidRPr="00F477AF">
          <w:t xml:space="preserve">-1: ACR </w:t>
        </w:r>
      </w:ins>
      <w:ins w:id="287" w:author="[Ericsson] Wenliang Xu SA6#60" w:date="2024-03-25T13:30:00Z">
        <w:r w:rsidR="006A57DB">
          <w:t>event</w:t>
        </w:r>
      </w:ins>
      <w:ins w:id="288" w:author="[Ericsson] Wenliang Xu SA6#60" w:date="2024-03-25T13:22:00Z">
        <w:r w:rsidRPr="00F477AF">
          <w:t xml:space="preserve"> subscription request</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2A5AE20E" w14:textId="25DB913B" w:rsidTr="00506570">
        <w:trPr>
          <w:jc w:val="center"/>
          <w:ins w:id="28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AE568E" w14:textId="04E69DBA" w:rsidR="005B6D41" w:rsidRPr="00F477AF" w:rsidRDefault="005B6D41" w:rsidP="00506570">
            <w:pPr>
              <w:pStyle w:val="TAH"/>
              <w:rPr>
                <w:ins w:id="290" w:author="[Ericsson] Wenliang Xu SA6#60" w:date="2024-03-25T13:22:00Z"/>
              </w:rPr>
            </w:pPr>
            <w:ins w:id="291"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753B4665" w14:textId="1E3D948E" w:rsidR="005B6D41" w:rsidRPr="00F477AF" w:rsidRDefault="005B6D41" w:rsidP="00506570">
            <w:pPr>
              <w:pStyle w:val="TAH"/>
              <w:rPr>
                <w:ins w:id="292" w:author="[Ericsson] Wenliang Xu SA6#60" w:date="2024-03-25T13:22:00Z"/>
              </w:rPr>
            </w:pPr>
            <w:ins w:id="293"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089577" w14:textId="3B78D6F7" w:rsidR="005B6D41" w:rsidRPr="00F477AF" w:rsidRDefault="005B6D41" w:rsidP="00506570">
            <w:pPr>
              <w:pStyle w:val="TAH"/>
              <w:rPr>
                <w:ins w:id="294" w:author="[Ericsson] Wenliang Xu SA6#60" w:date="2024-03-25T13:22:00Z"/>
              </w:rPr>
            </w:pPr>
            <w:ins w:id="295" w:author="[Ericsson] Wenliang Xu SA6#60" w:date="2024-03-25T13:22:00Z">
              <w:r w:rsidRPr="00F477AF">
                <w:t>Description</w:t>
              </w:r>
            </w:ins>
          </w:p>
        </w:tc>
      </w:tr>
      <w:tr w:rsidR="00D8404B" w:rsidRPr="00F477AF" w14:paraId="338B63E6" w14:textId="51B07225" w:rsidTr="00506570">
        <w:trPr>
          <w:jc w:val="center"/>
          <w:ins w:id="29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7B9EF53F" w14:textId="2B156799" w:rsidR="00D8404B" w:rsidRPr="00F477AF" w:rsidRDefault="00D8404B" w:rsidP="00D8404B">
            <w:pPr>
              <w:pStyle w:val="TAL"/>
              <w:rPr>
                <w:ins w:id="297" w:author="[Ericsson] Wenliang Xu SA6#60" w:date="2024-03-25T13:22:00Z"/>
              </w:rPr>
            </w:pPr>
            <w:ins w:id="298" w:author="[Ericsson] Wenliang Xu SA6#60" w:date="2024-03-25T13:31:00Z">
              <w:r w:rsidRPr="00F477AF">
                <w:t>EES ID</w:t>
              </w:r>
            </w:ins>
          </w:p>
        </w:tc>
        <w:tc>
          <w:tcPr>
            <w:tcW w:w="1440" w:type="dxa"/>
            <w:tcBorders>
              <w:top w:val="single" w:sz="4" w:space="0" w:color="000000"/>
              <w:left w:val="single" w:sz="4" w:space="0" w:color="000000"/>
              <w:bottom w:val="single" w:sz="4" w:space="0" w:color="000000"/>
            </w:tcBorders>
            <w:shd w:val="clear" w:color="auto" w:fill="auto"/>
          </w:tcPr>
          <w:p w14:paraId="1C335AA4" w14:textId="3CC4D5D8" w:rsidR="00D8404B" w:rsidRPr="00F477AF" w:rsidRDefault="00D8404B" w:rsidP="00D8404B">
            <w:pPr>
              <w:pStyle w:val="TAC"/>
              <w:rPr>
                <w:ins w:id="299" w:author="[Ericsson] Wenliang Xu SA6#60" w:date="2024-03-25T13:22:00Z"/>
              </w:rPr>
            </w:pPr>
            <w:ins w:id="300" w:author="[Ericsson] Wenliang Xu SA6#60" w:date="2024-03-25T13:31: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28F6A7" w14:textId="21A85422" w:rsidR="00D8404B" w:rsidRPr="00F477AF" w:rsidRDefault="00D8404B" w:rsidP="00D8404B">
            <w:pPr>
              <w:pStyle w:val="TAL"/>
              <w:rPr>
                <w:ins w:id="301" w:author="[Ericsson] Wenliang Xu SA6#60" w:date="2024-03-25T13:22:00Z"/>
              </w:rPr>
            </w:pPr>
            <w:ins w:id="302" w:author="[Ericsson] Wenliang Xu SA6#60" w:date="2024-03-25T13:31:00Z">
              <w:r w:rsidRPr="00F477AF">
                <w:t>Unique identifier of the requesting EES.</w:t>
              </w:r>
            </w:ins>
          </w:p>
        </w:tc>
      </w:tr>
      <w:tr w:rsidR="005B6D41" w:rsidRPr="00F477AF" w14:paraId="6E85125D" w14:textId="0387A951" w:rsidTr="00506570">
        <w:trPr>
          <w:jc w:val="center"/>
          <w:ins w:id="303"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5843285" w14:textId="7917CE74" w:rsidR="005B6D41" w:rsidRPr="00F477AF" w:rsidRDefault="005B6D41" w:rsidP="00506570">
            <w:pPr>
              <w:pStyle w:val="TAL"/>
              <w:tabs>
                <w:tab w:val="right" w:pos="2664"/>
              </w:tabs>
              <w:rPr>
                <w:ins w:id="304" w:author="[Ericsson] Wenliang Xu SA6#60" w:date="2024-03-25T13:22:00Z"/>
                <w:lang w:eastAsia="ko-KR"/>
              </w:rPr>
            </w:pPr>
            <w:ins w:id="305" w:author="[Ericsson] Wenliang Xu SA6#60" w:date="2024-03-25T13:2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B92C221" w14:textId="21583041" w:rsidR="005B6D41" w:rsidRPr="00F477AF" w:rsidRDefault="005B6D41" w:rsidP="00506570">
            <w:pPr>
              <w:pStyle w:val="TAC"/>
              <w:rPr>
                <w:ins w:id="306" w:author="[Ericsson] Wenliang Xu SA6#60" w:date="2024-03-25T13:22:00Z"/>
                <w:lang w:eastAsia="ko-KR"/>
              </w:rPr>
            </w:pPr>
            <w:ins w:id="307"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E2D1B" w14:textId="61A7F5A5" w:rsidR="005B6D41" w:rsidRPr="00F477AF" w:rsidRDefault="005B6D41" w:rsidP="00506570">
            <w:pPr>
              <w:pStyle w:val="TAL"/>
              <w:rPr>
                <w:ins w:id="308" w:author="[Ericsson] Wenliang Xu SA6#60" w:date="2024-03-25T13:22:00Z"/>
                <w:lang w:eastAsia="ko-KR"/>
              </w:rPr>
            </w:pPr>
            <w:ins w:id="309" w:author="[Ericsson] Wenliang Xu SA6#60" w:date="2024-03-25T13:22:00Z">
              <w:r w:rsidRPr="00F477AF">
                <w:rPr>
                  <w:lang w:eastAsia="ko-KR"/>
                </w:rPr>
                <w:t>Security credentials resulting from a successful authorization for the edge computing service.</w:t>
              </w:r>
            </w:ins>
          </w:p>
        </w:tc>
      </w:tr>
      <w:tr w:rsidR="005B6D41" w:rsidRPr="00F477AF" w14:paraId="26372F7B" w14:textId="3DC02EBE" w:rsidTr="00506570">
        <w:trPr>
          <w:jc w:val="center"/>
          <w:ins w:id="310"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21E646A" w14:textId="06772AE6" w:rsidR="005B6D41" w:rsidRPr="00F477AF" w:rsidRDefault="005B6D41" w:rsidP="00506570">
            <w:pPr>
              <w:pStyle w:val="TAL"/>
              <w:rPr>
                <w:ins w:id="311" w:author="[Ericsson] Wenliang Xu SA6#60" w:date="2024-03-25T13:22:00Z"/>
                <w:lang w:eastAsia="ko-KR"/>
              </w:rPr>
            </w:pPr>
            <w:ins w:id="312" w:author="[Ericsson] Wenliang Xu SA6#60" w:date="2024-03-25T13:22: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62FED5E7" w14:textId="24B55BF3" w:rsidR="005B6D41" w:rsidRPr="00F477AF" w:rsidRDefault="005B6D41" w:rsidP="00506570">
            <w:pPr>
              <w:pStyle w:val="TAC"/>
              <w:rPr>
                <w:ins w:id="313" w:author="[Ericsson] Wenliang Xu SA6#60" w:date="2024-03-25T13:22:00Z"/>
                <w:lang w:eastAsia="ko-KR"/>
              </w:rPr>
            </w:pPr>
            <w:ins w:id="314"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60DCE1" w14:textId="5C953B10" w:rsidR="005B6D41" w:rsidRPr="00F477AF" w:rsidRDefault="005B6D41" w:rsidP="00506570">
            <w:pPr>
              <w:pStyle w:val="TAL"/>
              <w:rPr>
                <w:ins w:id="315" w:author="[Ericsson] Wenliang Xu SA6#60" w:date="2024-03-25T13:22:00Z"/>
                <w:lang w:eastAsia="ko-KR"/>
              </w:rPr>
            </w:pPr>
            <w:ins w:id="316" w:author="[Ericsson] Wenliang Xu SA6#60" w:date="2024-03-25T13:22:00Z">
              <w:r w:rsidRPr="00F477AF">
                <w:rPr>
                  <w:lang w:eastAsia="ko-KR"/>
                </w:rPr>
                <w:t>Event ID:</w:t>
              </w:r>
            </w:ins>
          </w:p>
          <w:p w14:paraId="50068C0A" w14:textId="1510BA1A" w:rsidR="005B6D41" w:rsidRPr="00F477AF" w:rsidRDefault="005B6D41" w:rsidP="00506570">
            <w:pPr>
              <w:pStyle w:val="TAL"/>
              <w:rPr>
                <w:ins w:id="317" w:author="[Ericsson] Wenliang Xu SA6#60" w:date="2024-03-25T13:22:00Z"/>
                <w:lang w:eastAsia="ko-KR"/>
              </w:rPr>
            </w:pPr>
            <w:ins w:id="318" w:author="[Ericsson] Wenliang Xu SA6#60" w:date="2024-03-25T13:22:00Z">
              <w:r w:rsidRPr="00F477AF">
                <w:rPr>
                  <w:lang w:eastAsia="ko-KR"/>
                </w:rPr>
                <w:t xml:space="preserve">- </w:t>
              </w:r>
            </w:ins>
            <w:ins w:id="319" w:author="[Ericsson] Wenliang Xu SA6#60" w:date="2024-03-25T13:30:00Z">
              <w:r w:rsidR="0043356F">
                <w:rPr>
                  <w:lang w:eastAsia="ko-KR"/>
                </w:rPr>
                <w:t>EDN overload</w:t>
              </w:r>
            </w:ins>
          </w:p>
        </w:tc>
      </w:tr>
      <w:tr w:rsidR="00BF1341" w:rsidRPr="00270FC2" w14:paraId="0AA43F6A" w14:textId="345A18F7" w:rsidTr="00506570">
        <w:trPr>
          <w:jc w:val="center"/>
          <w:ins w:id="320" w:author="[Ericsson] Wenliang Xu SA6#60" w:date="2024-03-29T16:45:00Z"/>
        </w:trPr>
        <w:tc>
          <w:tcPr>
            <w:tcW w:w="2880" w:type="dxa"/>
            <w:tcBorders>
              <w:top w:val="single" w:sz="4" w:space="0" w:color="000000"/>
              <w:left w:val="single" w:sz="4" w:space="0" w:color="000000"/>
              <w:bottom w:val="single" w:sz="4" w:space="0" w:color="000000"/>
            </w:tcBorders>
            <w:shd w:val="clear" w:color="auto" w:fill="auto"/>
          </w:tcPr>
          <w:p w14:paraId="0F183C21" w14:textId="10CE0AD0" w:rsidR="00BF1341" w:rsidRPr="00865721" w:rsidRDefault="00BF1341" w:rsidP="00506570">
            <w:pPr>
              <w:pStyle w:val="TAL"/>
              <w:rPr>
                <w:ins w:id="321" w:author="[Ericsson] Wenliang Xu SA6#60" w:date="2024-03-29T16:45:00Z"/>
                <w:lang w:eastAsia="ko-KR"/>
              </w:rPr>
            </w:pPr>
            <w:ins w:id="322" w:author="[Ericsson] Wenliang Xu SA6#60" w:date="2024-03-29T16:45:00Z">
              <w:r w:rsidRPr="00865721">
                <w:rPr>
                  <w:lang w:eastAsia="ko-KR"/>
                </w:rPr>
                <w:t>EDN information</w:t>
              </w:r>
            </w:ins>
          </w:p>
        </w:tc>
        <w:tc>
          <w:tcPr>
            <w:tcW w:w="1440" w:type="dxa"/>
            <w:tcBorders>
              <w:top w:val="single" w:sz="4" w:space="0" w:color="000000"/>
              <w:left w:val="single" w:sz="4" w:space="0" w:color="000000"/>
              <w:bottom w:val="single" w:sz="4" w:space="0" w:color="000000"/>
            </w:tcBorders>
            <w:shd w:val="clear" w:color="auto" w:fill="auto"/>
          </w:tcPr>
          <w:p w14:paraId="2FC783E6" w14:textId="4B819498" w:rsidR="00BF1341" w:rsidRPr="00865721" w:rsidRDefault="00BF1341" w:rsidP="00506570">
            <w:pPr>
              <w:pStyle w:val="TAC"/>
              <w:rPr>
                <w:ins w:id="323" w:author="[Ericsson] Wenliang Xu SA6#60" w:date="2024-03-29T16:45:00Z"/>
                <w:lang w:eastAsia="ko-KR"/>
              </w:rPr>
            </w:pPr>
            <w:ins w:id="324" w:author="[Ericsson] Wenliang Xu SA6#60" w:date="2024-03-29T16:45:00Z">
              <w:r w:rsidRPr="00865721">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11B5B" w14:textId="698A926B" w:rsidR="00D827EA" w:rsidRPr="00865721" w:rsidRDefault="00DB6FEF" w:rsidP="00506570">
            <w:pPr>
              <w:pStyle w:val="TAL"/>
              <w:rPr>
                <w:ins w:id="325" w:author="[Ericsson] Wenliang Xu SA6#60" w:date="2024-03-29T16:51:00Z"/>
                <w:lang w:eastAsia="ko-KR"/>
              </w:rPr>
            </w:pPr>
            <w:ins w:id="326" w:author="[Ericsson] Wenliang Xu SA6#60" w:date="2024-03-29T16:48:00Z">
              <w:r w:rsidRPr="00865721">
                <w:rPr>
                  <w:lang w:eastAsia="ko-KR"/>
                </w:rPr>
                <w:t>EDN infor</w:t>
              </w:r>
            </w:ins>
            <w:ins w:id="327" w:author="[Ericsson] Wenliang Xu SA6#60" w:date="2024-03-29T16:49:00Z">
              <w:r w:rsidRPr="00865721">
                <w:rPr>
                  <w:lang w:eastAsia="ko-KR"/>
                </w:rPr>
                <w:t>mation</w:t>
              </w:r>
            </w:ins>
            <w:ins w:id="328" w:author="[Ericsson] Wenliang Xu SA6#60" w:date="2024-03-29T16:50:00Z">
              <w:r w:rsidR="00B00F2C" w:rsidRPr="00865721">
                <w:rPr>
                  <w:lang w:eastAsia="ko-KR"/>
                </w:rPr>
                <w:t xml:space="preserve"> which</w:t>
              </w:r>
            </w:ins>
            <w:ins w:id="329" w:author="[Ericsson] Wenliang Xu SA6#60" w:date="2024-03-29T16:49:00Z">
              <w:r w:rsidRPr="00865721">
                <w:rPr>
                  <w:lang w:eastAsia="ko-KR"/>
                </w:rPr>
                <w:t xml:space="preserve"> includ</w:t>
              </w:r>
            </w:ins>
            <w:ins w:id="330" w:author="[Ericsson] Wenliang Xu SA6#60" w:date="2024-03-29T16:50:00Z">
              <w:r w:rsidR="00B00F2C" w:rsidRPr="00865721">
                <w:rPr>
                  <w:lang w:eastAsia="ko-KR"/>
                </w:rPr>
                <w:t>es</w:t>
              </w:r>
            </w:ins>
            <w:ins w:id="331" w:author="[Ericsson] Wenliang Xu SA6#60" w:date="2024-03-29T16:49:00Z">
              <w:r w:rsidRPr="00865721">
                <w:rPr>
                  <w:lang w:eastAsia="ko-KR"/>
                </w:rPr>
                <w:t xml:space="preserve"> DNN and DNAIs</w:t>
              </w:r>
              <w:r w:rsidR="006673ED" w:rsidRPr="00865721">
                <w:rPr>
                  <w:lang w:eastAsia="ko-KR"/>
                </w:rPr>
                <w:t>.</w:t>
              </w:r>
            </w:ins>
            <w:ins w:id="332" w:author="[Ericsson] Wenliang Xu SA6#60" w:date="2024-03-29T16:50:00Z">
              <w:r w:rsidR="0006020C" w:rsidRPr="00865721">
                <w:rPr>
                  <w:lang w:eastAsia="ko-KR"/>
                </w:rPr>
                <w:t xml:space="preserve"> </w:t>
              </w:r>
            </w:ins>
          </w:p>
          <w:p w14:paraId="141BD417" w14:textId="18F61A42" w:rsidR="00BF1341" w:rsidRPr="00865721" w:rsidRDefault="0006020C" w:rsidP="00506570">
            <w:pPr>
              <w:pStyle w:val="TAL"/>
              <w:rPr>
                <w:ins w:id="333" w:author="[Ericsson] Wenliang Xu SA6#60" w:date="2024-03-29T16:45:00Z"/>
                <w:lang w:eastAsia="ko-KR"/>
              </w:rPr>
            </w:pPr>
            <w:ins w:id="334" w:author="[Ericsson] Wenliang Xu SA6#60" w:date="2024-03-29T16:50:00Z">
              <w:r w:rsidRPr="00865721">
                <w:rPr>
                  <w:lang w:eastAsia="ko-KR"/>
                </w:rPr>
                <w:t xml:space="preserve">Applicable for </w:t>
              </w:r>
            </w:ins>
            <w:ins w:id="335" w:author="[Ericsson] Wenliang Xu SA6#60" w:date="2024-03-29T16:51:00Z">
              <w:r w:rsidR="00D827EA" w:rsidRPr="00865721">
                <w:t>"</w:t>
              </w:r>
            </w:ins>
            <w:ins w:id="336" w:author="[Ericsson] Wenliang Xu SA6#60" w:date="2024-03-29T16:50:00Z">
              <w:r w:rsidRPr="00865721">
                <w:rPr>
                  <w:lang w:eastAsia="ko-KR"/>
                </w:rPr>
                <w:t>EDN overload</w:t>
              </w:r>
            </w:ins>
            <w:ins w:id="337" w:author="[Ericsson] Wenliang Xu SA6#60" w:date="2024-03-29T16:51:00Z">
              <w:r w:rsidR="00D827EA" w:rsidRPr="00865721">
                <w:t>"</w:t>
              </w:r>
            </w:ins>
            <w:ins w:id="338" w:author="[Ericsson] Wenliang Xu SA6#60" w:date="2024-03-29T16:50:00Z">
              <w:r w:rsidRPr="00865721">
                <w:rPr>
                  <w:lang w:eastAsia="ko-KR"/>
                </w:rPr>
                <w:t xml:space="preserve"> event.</w:t>
              </w:r>
            </w:ins>
          </w:p>
        </w:tc>
      </w:tr>
      <w:tr w:rsidR="005B6D41" w:rsidRPr="00F477AF" w14:paraId="3B4757F7" w14:textId="5F2FFF07" w:rsidTr="00506570">
        <w:trPr>
          <w:jc w:val="center"/>
          <w:ins w:id="33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2E253EFA" w14:textId="7F7C7E0A" w:rsidR="005B6D41" w:rsidRPr="00F477AF" w:rsidRDefault="005B6D41" w:rsidP="00506570">
            <w:pPr>
              <w:pStyle w:val="TAL"/>
              <w:rPr>
                <w:ins w:id="340" w:author="[Ericsson] Wenliang Xu SA6#60" w:date="2024-03-25T13:22:00Z"/>
                <w:lang w:eastAsia="ko-KR"/>
              </w:rPr>
            </w:pPr>
            <w:ins w:id="341" w:author="[Ericsson] Wenliang Xu SA6#60" w:date="2024-03-25T13:2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5EDC69F" w14:textId="65FC3C51" w:rsidR="005B6D41" w:rsidRPr="00F477AF" w:rsidRDefault="005B6D41" w:rsidP="00506570">
            <w:pPr>
              <w:pStyle w:val="TAC"/>
              <w:rPr>
                <w:ins w:id="342" w:author="[Ericsson] Wenliang Xu SA6#60" w:date="2024-03-25T13:22:00Z"/>
                <w:lang w:eastAsia="ko-KR"/>
              </w:rPr>
            </w:pPr>
            <w:ins w:id="343"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E9BEBD" w14:textId="3C31D7C9" w:rsidR="005B6D41" w:rsidRPr="00F477AF" w:rsidRDefault="005B6D41" w:rsidP="00506570">
            <w:pPr>
              <w:pStyle w:val="TAL"/>
              <w:rPr>
                <w:ins w:id="344" w:author="[Ericsson] Wenliang Xu SA6#60" w:date="2024-03-25T13:22:00Z"/>
                <w:lang w:eastAsia="ko-KR"/>
              </w:rPr>
            </w:pPr>
            <w:ins w:id="345" w:author="[Ericsson] Wenliang Xu SA6#60" w:date="2024-03-25T13:22:00Z">
              <w:r w:rsidRPr="00F477AF">
                <w:rPr>
                  <w:lang w:eastAsia="ko-KR"/>
                </w:rPr>
                <w:t>Notification target address</w:t>
              </w:r>
            </w:ins>
          </w:p>
        </w:tc>
      </w:tr>
      <w:tr w:rsidR="005B6D41" w:rsidRPr="00F477AF" w14:paraId="3036FDE7" w14:textId="056828E1" w:rsidTr="00506570">
        <w:trPr>
          <w:jc w:val="center"/>
          <w:ins w:id="34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B066996" w14:textId="4F57948C" w:rsidR="005B6D41" w:rsidRPr="00F477AF" w:rsidRDefault="005B6D41" w:rsidP="00506570">
            <w:pPr>
              <w:pStyle w:val="TAL"/>
              <w:rPr>
                <w:ins w:id="347" w:author="[Ericsson] Wenliang Xu SA6#60" w:date="2024-03-25T13:22:00Z"/>
              </w:rPr>
            </w:pPr>
            <w:ins w:id="348" w:author="[Ericsson] Wenliang Xu SA6#60" w:date="2024-03-25T13:2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000D6495" w14:textId="6DEA9300" w:rsidR="005B6D41" w:rsidRPr="00F477AF" w:rsidRDefault="005B6D41" w:rsidP="00506570">
            <w:pPr>
              <w:pStyle w:val="TAC"/>
              <w:rPr>
                <w:ins w:id="349" w:author="[Ericsson] Wenliang Xu SA6#60" w:date="2024-03-25T13:22:00Z"/>
              </w:rPr>
            </w:pPr>
            <w:ins w:id="350" w:author="[Ericsson] Wenliang Xu SA6#60" w:date="2024-03-25T13:2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D84760" w14:textId="5B166687" w:rsidR="005B6D41" w:rsidRPr="00F477AF" w:rsidRDefault="005B6D41" w:rsidP="00506570">
            <w:pPr>
              <w:pStyle w:val="TAL"/>
              <w:rPr>
                <w:ins w:id="351" w:author="[Ericsson] Wenliang Xu SA6#60" w:date="2024-03-25T13:22:00Z"/>
              </w:rPr>
            </w:pPr>
            <w:ins w:id="352" w:author="[Ericsson] Wenliang Xu SA6#60" w:date="2024-03-25T13:22:00Z">
              <w:r w:rsidRPr="00F477AF">
                <w:t>Proposed expiration time for the subscription</w:t>
              </w:r>
            </w:ins>
          </w:p>
        </w:tc>
      </w:tr>
    </w:tbl>
    <w:p w14:paraId="48B747BB" w14:textId="07F4FF6E" w:rsidR="005B6D41" w:rsidRPr="00F477AF" w:rsidRDefault="005B6D41" w:rsidP="005B6D41">
      <w:pPr>
        <w:rPr>
          <w:ins w:id="353" w:author="[Ericsson] Wenliang Xu SA6#60" w:date="2024-03-25T13:22:00Z"/>
        </w:rPr>
      </w:pPr>
    </w:p>
    <w:p w14:paraId="3A47AF58" w14:textId="7D3C1CD2" w:rsidR="005B6D41" w:rsidRPr="00F477AF" w:rsidRDefault="005B6D41" w:rsidP="005B6D41">
      <w:pPr>
        <w:pStyle w:val="Heading4"/>
        <w:rPr>
          <w:ins w:id="354" w:author="[Ericsson] Wenliang Xu SA6#60" w:date="2024-03-25T13:22:00Z"/>
        </w:rPr>
      </w:pPr>
      <w:bookmarkStart w:id="355" w:name="_Toc155356581"/>
      <w:ins w:id="356" w:author="[Ericsson] Wenliang Xu SA6#60" w:date="2024-03-25T13:22:00Z">
        <w:r w:rsidRPr="00F477AF">
          <w:t>8.8.4.</w:t>
        </w:r>
      </w:ins>
      <w:ins w:id="357" w:author="[Ericsson] Wenliang Xu SA6#60" w:date="2024-03-25T13:30:00Z">
        <w:r w:rsidR="006A57DB">
          <w:t>x2</w:t>
        </w:r>
      </w:ins>
      <w:ins w:id="358" w:author="[Ericsson] Wenliang Xu SA6#60" w:date="2024-03-25T13:22:00Z">
        <w:r w:rsidRPr="00F477AF">
          <w:tab/>
          <w:t xml:space="preserve">ACR </w:t>
        </w:r>
      </w:ins>
      <w:ins w:id="359" w:author="[Ericsson] Wenliang Xu SA6#60" w:date="2024-03-25T13:30:00Z">
        <w:r w:rsidR="006A57DB">
          <w:t>event</w:t>
        </w:r>
      </w:ins>
      <w:ins w:id="360" w:author="[Ericsson] Wenliang Xu SA6#60" w:date="2024-03-25T13:22:00Z">
        <w:r w:rsidRPr="00F477AF">
          <w:t xml:space="preserve"> subscription response</w:t>
        </w:r>
        <w:bookmarkEnd w:id="355"/>
      </w:ins>
    </w:p>
    <w:p w14:paraId="6B1E97B6" w14:textId="7E9C284D" w:rsidR="005B6D41" w:rsidRPr="00F477AF" w:rsidRDefault="005B6D41" w:rsidP="005B6D41">
      <w:pPr>
        <w:rPr>
          <w:ins w:id="361" w:author="[Ericsson] Wenliang Xu SA6#60" w:date="2024-03-25T13:22:00Z"/>
          <w:lang w:eastAsia="ko-KR"/>
        </w:rPr>
      </w:pPr>
      <w:ins w:id="362" w:author="[Ericsson] Wenliang Xu SA6#60" w:date="2024-03-25T13:22:00Z">
        <w:r w:rsidRPr="00F477AF">
          <w:t>Table 8.8.4.</w:t>
        </w:r>
      </w:ins>
      <w:ins w:id="363" w:author="[Ericsson] Wenliang Xu SA6#60" w:date="2024-03-25T13:30:00Z">
        <w:r w:rsidR="006A57DB">
          <w:t>x2</w:t>
        </w:r>
      </w:ins>
      <w:ins w:id="364" w:author="[Ericsson] Wenliang Xu SA6#60" w:date="2024-03-25T13:22:00Z">
        <w:r w:rsidRPr="00F477AF">
          <w:t xml:space="preserve">-1 describes the information elements for ACR </w:t>
        </w:r>
      </w:ins>
      <w:ins w:id="365" w:author="[Ericsson] Wenliang Xu SA6#60" w:date="2024-03-25T13:30:00Z">
        <w:r w:rsidR="006A57DB">
          <w:t>event</w:t>
        </w:r>
      </w:ins>
      <w:ins w:id="366" w:author="[Ericsson] Wenliang Xu SA6#60" w:date="2024-03-25T13:22:00Z">
        <w:r w:rsidRPr="00F477AF">
          <w:t xml:space="preserve"> subscription response from the </w:t>
        </w:r>
        <w:r w:rsidRPr="00F477AF">
          <w:rPr>
            <w:lang w:eastAsia="ko-KR"/>
          </w:rPr>
          <w:t>E</w:t>
        </w:r>
      </w:ins>
      <w:ins w:id="367" w:author="[Ericsson] Wenliang Xu SA6#60" w:date="2024-03-25T13:30:00Z">
        <w:r w:rsidR="006A57DB">
          <w:rPr>
            <w:lang w:eastAsia="ko-KR"/>
          </w:rPr>
          <w:t>C</w:t>
        </w:r>
      </w:ins>
      <w:ins w:id="368" w:author="[Ericsson] Wenliang Xu SA6#60" w:date="2024-03-25T13:22:00Z">
        <w:r w:rsidRPr="00F477AF">
          <w:rPr>
            <w:lang w:eastAsia="ko-KR"/>
          </w:rPr>
          <w:t>S</w:t>
        </w:r>
        <w:r w:rsidRPr="00F477AF">
          <w:t xml:space="preserve"> to the EE</w:t>
        </w:r>
      </w:ins>
      <w:ins w:id="369" w:author="[Ericsson] Wenliang Xu SA6#60" w:date="2024-03-25T13:30:00Z">
        <w:r w:rsidR="006A57DB">
          <w:t>S</w:t>
        </w:r>
      </w:ins>
      <w:ins w:id="370" w:author="[Ericsson] Wenliang Xu SA6#60" w:date="2024-03-25T13:22:00Z">
        <w:r w:rsidRPr="00F477AF">
          <w:t>.</w:t>
        </w:r>
      </w:ins>
    </w:p>
    <w:p w14:paraId="0FAF0BAB" w14:textId="6E438BD4" w:rsidR="005B6D41" w:rsidRPr="00F477AF" w:rsidRDefault="005B6D41" w:rsidP="005B6D41">
      <w:pPr>
        <w:pStyle w:val="TH"/>
        <w:rPr>
          <w:ins w:id="371" w:author="[Ericsson] Wenliang Xu SA6#60" w:date="2024-03-25T13:22:00Z"/>
        </w:rPr>
      </w:pPr>
      <w:ins w:id="372" w:author="[Ericsson] Wenliang Xu SA6#60" w:date="2024-03-25T13:22:00Z">
        <w:r w:rsidRPr="00F477AF">
          <w:t>Table 8.8.4.</w:t>
        </w:r>
      </w:ins>
      <w:ins w:id="373" w:author="[Ericsson] Wenliang Xu SA6#60" w:date="2024-03-25T13:33:00Z">
        <w:r w:rsidR="00F23F50">
          <w:t>x2</w:t>
        </w:r>
      </w:ins>
      <w:ins w:id="374" w:author="[Ericsson] Wenliang Xu SA6#60" w:date="2024-03-25T13:22:00Z">
        <w:r w:rsidRPr="00F477AF">
          <w:t xml:space="preserve">-1: ACR </w:t>
        </w:r>
      </w:ins>
      <w:ins w:id="375" w:author="[Ericsson] Wenliang Xu SA6#60" w:date="2024-03-25T13:33:00Z">
        <w:r w:rsidR="00F23F50">
          <w:t>event</w:t>
        </w:r>
      </w:ins>
      <w:ins w:id="376" w:author="[Ericsson] Wenliang Xu SA6#60" w:date="2024-03-25T13:22:00Z">
        <w:r w:rsidRPr="00F477AF">
          <w:t xml:space="preserve"> subscription response</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72FBFF68" w14:textId="14987FED" w:rsidTr="00506570">
        <w:trPr>
          <w:jc w:val="center"/>
          <w:ins w:id="377"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95F5DFC" w14:textId="305824F9" w:rsidR="005B6D41" w:rsidRPr="00F477AF" w:rsidRDefault="005B6D41" w:rsidP="00506570">
            <w:pPr>
              <w:pStyle w:val="TAH"/>
              <w:rPr>
                <w:ins w:id="378" w:author="[Ericsson] Wenliang Xu SA6#60" w:date="2024-03-25T13:22:00Z"/>
              </w:rPr>
            </w:pPr>
            <w:ins w:id="379"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AA57598" w14:textId="408F4018" w:rsidR="005B6D41" w:rsidRPr="00F477AF" w:rsidRDefault="005B6D41" w:rsidP="00506570">
            <w:pPr>
              <w:pStyle w:val="TAH"/>
              <w:rPr>
                <w:ins w:id="380" w:author="[Ericsson] Wenliang Xu SA6#60" w:date="2024-03-25T13:22:00Z"/>
              </w:rPr>
            </w:pPr>
            <w:ins w:id="381"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9D3B62" w14:textId="529AB82D" w:rsidR="005B6D41" w:rsidRPr="00F477AF" w:rsidRDefault="005B6D41" w:rsidP="00506570">
            <w:pPr>
              <w:pStyle w:val="TAH"/>
              <w:rPr>
                <w:ins w:id="382" w:author="[Ericsson] Wenliang Xu SA6#60" w:date="2024-03-25T13:22:00Z"/>
              </w:rPr>
            </w:pPr>
            <w:ins w:id="383" w:author="[Ericsson] Wenliang Xu SA6#60" w:date="2024-03-25T13:22:00Z">
              <w:r w:rsidRPr="00F477AF">
                <w:t>Description</w:t>
              </w:r>
            </w:ins>
          </w:p>
        </w:tc>
      </w:tr>
      <w:tr w:rsidR="005B6D41" w:rsidRPr="00F477AF" w14:paraId="16544129" w14:textId="09D29D5F" w:rsidTr="00506570">
        <w:trPr>
          <w:jc w:val="center"/>
          <w:ins w:id="38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8822CB2" w14:textId="40F6B71E" w:rsidR="005B6D41" w:rsidRPr="00F477AF" w:rsidRDefault="005B6D41" w:rsidP="00506570">
            <w:pPr>
              <w:pStyle w:val="TAL"/>
              <w:rPr>
                <w:ins w:id="385" w:author="[Ericsson] Wenliang Xu SA6#60" w:date="2024-03-25T13:22:00Z"/>
                <w:lang w:eastAsia="ko-KR"/>
              </w:rPr>
            </w:pPr>
            <w:ins w:id="386" w:author="[Ericsson] Wenliang Xu SA6#60" w:date="2024-03-25T13:22:00Z">
              <w:r w:rsidRPr="00F477AF">
                <w:rPr>
                  <w:lang w:eastAsia="ko-KR"/>
                </w:rPr>
                <w:t>Successful response</w:t>
              </w:r>
            </w:ins>
            <w:ins w:id="387" w:author="[Ericsson] Wenliang Xu SA6#60" w:date="2024-03-25T13:37: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4F98281" w14:textId="53DBE160" w:rsidR="005B6D41" w:rsidRPr="00F477AF" w:rsidRDefault="005B6D41" w:rsidP="00506570">
            <w:pPr>
              <w:pStyle w:val="TAC"/>
              <w:rPr>
                <w:ins w:id="388" w:author="[Ericsson] Wenliang Xu SA6#60" w:date="2024-03-25T13:22:00Z"/>
                <w:lang w:eastAsia="ko-KR"/>
              </w:rPr>
            </w:pPr>
            <w:ins w:id="389"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106089" w14:textId="3561F3CC" w:rsidR="005B6D41" w:rsidRPr="00F477AF" w:rsidRDefault="005B6D41" w:rsidP="00506570">
            <w:pPr>
              <w:pStyle w:val="TAL"/>
              <w:rPr>
                <w:ins w:id="390" w:author="[Ericsson] Wenliang Xu SA6#60" w:date="2024-03-25T13:22:00Z"/>
                <w:lang w:eastAsia="ko-KR"/>
              </w:rPr>
            </w:pPr>
            <w:ins w:id="391" w:author="[Ericsson] Wenliang Xu SA6#60" w:date="2024-03-25T13:22:00Z">
              <w:r w:rsidRPr="00F477AF">
                <w:rPr>
                  <w:lang w:eastAsia="ko-KR"/>
                </w:rPr>
                <w:t>Indicates that the subscription request was successful.</w:t>
              </w:r>
            </w:ins>
          </w:p>
        </w:tc>
      </w:tr>
      <w:tr w:rsidR="005B6D41" w:rsidRPr="00F477AF" w14:paraId="3B3E96FE" w14:textId="1648C1B0" w:rsidTr="00506570">
        <w:trPr>
          <w:jc w:val="center"/>
          <w:ins w:id="392"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3954901F" w14:textId="6FEC0B31" w:rsidR="005B6D41" w:rsidRPr="00F477AF" w:rsidRDefault="005B6D41" w:rsidP="00506570">
            <w:pPr>
              <w:pStyle w:val="TAL"/>
              <w:rPr>
                <w:ins w:id="393" w:author="[Ericsson] Wenliang Xu SA6#60" w:date="2024-03-25T13:22:00Z"/>
                <w:lang w:eastAsia="ko-KR"/>
              </w:rPr>
            </w:pPr>
            <w:ins w:id="394" w:author="[Ericsson] Wenliang Xu SA6#60" w:date="2024-03-25T13:22: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7C29C103" w14:textId="4D765428" w:rsidR="005B6D41" w:rsidRPr="00F477AF" w:rsidRDefault="005B6D41" w:rsidP="00506570">
            <w:pPr>
              <w:pStyle w:val="TAC"/>
              <w:rPr>
                <w:ins w:id="395" w:author="[Ericsson] Wenliang Xu SA6#60" w:date="2024-03-25T13:22:00Z"/>
                <w:lang w:eastAsia="ko-KR"/>
              </w:rPr>
            </w:pPr>
            <w:ins w:id="396" w:author="[Ericsson] Wenliang Xu SA6#60" w:date="2024-03-25T13:22: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E826E" w14:textId="4F875806" w:rsidR="005B6D41" w:rsidRPr="00F477AF" w:rsidRDefault="005B6D41" w:rsidP="00506570">
            <w:pPr>
              <w:pStyle w:val="TAL"/>
              <w:rPr>
                <w:ins w:id="397" w:author="[Ericsson] Wenliang Xu SA6#60" w:date="2024-03-25T13:22:00Z"/>
                <w:lang w:eastAsia="ko-KR"/>
              </w:rPr>
            </w:pPr>
            <w:ins w:id="398" w:author="[Ericsson] Wenliang Xu SA6#60" w:date="2024-03-25T13:22:00Z">
              <w:r w:rsidRPr="00F477AF">
                <w:rPr>
                  <w:lang w:eastAsia="ko-KR"/>
                </w:rPr>
                <w:t>Subscription identifier corresponding to the subscription.</w:t>
              </w:r>
            </w:ins>
          </w:p>
        </w:tc>
      </w:tr>
      <w:tr w:rsidR="005B6D41" w:rsidRPr="00F477AF" w14:paraId="3EB6D35B" w14:textId="2D94B98F" w:rsidTr="00506570">
        <w:trPr>
          <w:jc w:val="center"/>
          <w:ins w:id="399"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6B3370BA" w14:textId="26F025DC" w:rsidR="005B6D41" w:rsidRPr="00F477AF" w:rsidRDefault="005B6D41" w:rsidP="00506570">
            <w:pPr>
              <w:pStyle w:val="TAL"/>
              <w:tabs>
                <w:tab w:val="right" w:pos="2664"/>
              </w:tabs>
              <w:rPr>
                <w:ins w:id="400" w:author="[Ericsson] Wenliang Xu SA6#60" w:date="2024-03-25T13:22:00Z"/>
                <w:lang w:eastAsia="ko-KR"/>
              </w:rPr>
            </w:pPr>
            <w:ins w:id="401" w:author="[Ericsson] Wenliang Xu SA6#60" w:date="2024-03-25T13:22: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2F788356" w14:textId="65E922D7" w:rsidR="005B6D41" w:rsidRPr="00F477AF" w:rsidRDefault="005B6D41" w:rsidP="00506570">
            <w:pPr>
              <w:pStyle w:val="TAC"/>
              <w:rPr>
                <w:ins w:id="402" w:author="[Ericsson] Wenliang Xu SA6#60" w:date="2024-03-25T13:22:00Z"/>
                <w:lang w:eastAsia="ko-KR"/>
              </w:rPr>
            </w:pPr>
            <w:ins w:id="403"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534625" w14:textId="3BEA7B9B" w:rsidR="005B6D41" w:rsidRPr="00F477AF" w:rsidRDefault="005B6D41" w:rsidP="00506570">
            <w:pPr>
              <w:pStyle w:val="TAL"/>
              <w:rPr>
                <w:ins w:id="404" w:author="[Ericsson] Wenliang Xu SA6#60" w:date="2024-03-25T13:22:00Z"/>
              </w:rPr>
            </w:pPr>
            <w:ins w:id="405" w:author="[Ericsson] Wenliang Xu SA6#60" w:date="2024-03-25T13:22:00Z">
              <w:r w:rsidRPr="00F477AF">
                <w:t>Indicates the expiration time of the subscription. To maintain an active subscription, a subscription update is required before the expiration time.</w:t>
              </w:r>
            </w:ins>
          </w:p>
        </w:tc>
      </w:tr>
      <w:tr w:rsidR="005B6D41" w:rsidRPr="00F477AF" w14:paraId="36399BD9" w14:textId="1E49C30F" w:rsidTr="00506570">
        <w:trPr>
          <w:jc w:val="center"/>
          <w:ins w:id="406"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6D722B4" w14:textId="6CB4A163" w:rsidR="008A71FA" w:rsidRPr="00F477AF" w:rsidRDefault="005B6D41" w:rsidP="00506570">
            <w:pPr>
              <w:pStyle w:val="TAL"/>
              <w:rPr>
                <w:ins w:id="407" w:author="[Ericsson] Wenliang Xu SA6#60" w:date="2024-03-25T13:22:00Z"/>
                <w:lang w:eastAsia="ko-KR"/>
              </w:rPr>
            </w:pPr>
            <w:ins w:id="408" w:author="[Ericsson] Wenliang Xu SA6#60" w:date="2024-03-25T13:22:00Z">
              <w:r w:rsidRPr="00F477AF">
                <w:rPr>
                  <w:lang w:eastAsia="ko-KR"/>
                </w:rPr>
                <w:t>Failure response</w:t>
              </w:r>
            </w:ins>
            <w:ins w:id="409" w:author="[Ericsson] Wenliang Xu SA6#60" w:date="2024-03-25T13:38:00Z">
              <w:r w:rsidR="008A71FA">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65B024D" w14:textId="68A03B7D" w:rsidR="005B6D41" w:rsidRPr="00F477AF" w:rsidRDefault="005B6D41" w:rsidP="00506570">
            <w:pPr>
              <w:pStyle w:val="TAC"/>
              <w:rPr>
                <w:ins w:id="410" w:author="[Ericsson] Wenliang Xu SA6#60" w:date="2024-03-25T13:22:00Z"/>
                <w:lang w:eastAsia="ko-KR"/>
              </w:rPr>
            </w:pPr>
            <w:ins w:id="411"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3EC35" w14:textId="6617133C" w:rsidR="005B6D41" w:rsidRPr="00F477AF" w:rsidRDefault="005B6D41" w:rsidP="00506570">
            <w:pPr>
              <w:pStyle w:val="TAL"/>
              <w:rPr>
                <w:ins w:id="412" w:author="[Ericsson] Wenliang Xu SA6#60" w:date="2024-03-25T13:22:00Z"/>
                <w:lang w:eastAsia="ko-KR"/>
              </w:rPr>
            </w:pPr>
            <w:ins w:id="413" w:author="[Ericsson] Wenliang Xu SA6#60" w:date="2024-03-25T13:22:00Z">
              <w:r w:rsidRPr="00F477AF">
                <w:rPr>
                  <w:lang w:eastAsia="ko-KR"/>
                </w:rPr>
                <w:t>Indicates that the subscription request failed.</w:t>
              </w:r>
            </w:ins>
          </w:p>
        </w:tc>
      </w:tr>
      <w:tr w:rsidR="005B6D41" w:rsidRPr="00F477AF" w14:paraId="65AF4A94" w14:textId="34FC9163" w:rsidTr="00506570">
        <w:trPr>
          <w:jc w:val="center"/>
          <w:ins w:id="41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B1CB191" w14:textId="0ECCDD43" w:rsidR="005B6D41" w:rsidRPr="00F477AF" w:rsidRDefault="005B6D41" w:rsidP="00506570">
            <w:pPr>
              <w:pStyle w:val="TAL"/>
              <w:rPr>
                <w:ins w:id="415" w:author="[Ericsson] Wenliang Xu SA6#60" w:date="2024-03-25T13:22:00Z"/>
                <w:lang w:eastAsia="ko-KR"/>
              </w:rPr>
            </w:pPr>
            <w:ins w:id="416" w:author="[Ericsson] Wenliang Xu SA6#60" w:date="2024-03-25T13:22: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6D4EA6E" w14:textId="6450F967" w:rsidR="005B6D41" w:rsidRPr="00F477AF" w:rsidRDefault="005B6D41" w:rsidP="00506570">
            <w:pPr>
              <w:pStyle w:val="TAC"/>
              <w:rPr>
                <w:ins w:id="417" w:author="[Ericsson] Wenliang Xu SA6#60" w:date="2024-03-25T13:22:00Z"/>
                <w:lang w:eastAsia="ko-KR"/>
              </w:rPr>
            </w:pPr>
            <w:ins w:id="418"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32673C" w14:textId="7B2E298A" w:rsidR="005B6D41" w:rsidRPr="00F477AF" w:rsidRDefault="005B6D41" w:rsidP="00506570">
            <w:pPr>
              <w:pStyle w:val="TAL"/>
              <w:rPr>
                <w:ins w:id="419" w:author="[Ericsson] Wenliang Xu SA6#60" w:date="2024-03-25T13:22:00Z"/>
                <w:lang w:eastAsia="ko-KR"/>
              </w:rPr>
            </w:pPr>
            <w:ins w:id="420" w:author="[Ericsson] Wenliang Xu SA6#60" w:date="2024-03-25T13:22:00Z">
              <w:r w:rsidRPr="00F477AF">
                <w:rPr>
                  <w:lang w:eastAsia="ko-KR"/>
                </w:rPr>
                <w:t>Indicates the cause of subscription request failure</w:t>
              </w:r>
            </w:ins>
          </w:p>
        </w:tc>
      </w:tr>
      <w:tr w:rsidR="008A71FA" w:rsidRPr="00F477AF" w14:paraId="20670E44" w14:textId="0E158F6D" w:rsidTr="00506570">
        <w:trPr>
          <w:jc w:val="center"/>
          <w:ins w:id="421" w:author="[Ericsson] Wenliang Xu SA6#60" w:date="2024-03-25T13:3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0CCEB2E" w14:textId="7E86A284" w:rsidR="008A71FA" w:rsidRPr="00F477AF" w:rsidRDefault="008A71FA" w:rsidP="008A71FA">
            <w:pPr>
              <w:pStyle w:val="TAN"/>
              <w:rPr>
                <w:ins w:id="422" w:author="[Ericsson] Wenliang Xu SA6#60" w:date="2024-03-25T13:38:00Z"/>
                <w:lang w:eastAsia="ko-KR"/>
              </w:rPr>
            </w:pPr>
            <w:ins w:id="423" w:author="[Ericsson] Wenliang Xu SA6#60" w:date="2024-03-25T13:38:00Z">
              <w:r w:rsidRPr="00F907FC">
                <w:t>NOTE:</w:t>
              </w:r>
              <w:r>
                <w:tab/>
                <w:t>O</w:t>
              </w:r>
              <w:r w:rsidRPr="00F907FC">
                <w:t>ne of these IEs shall be present in the message.</w:t>
              </w:r>
            </w:ins>
          </w:p>
        </w:tc>
      </w:tr>
    </w:tbl>
    <w:p w14:paraId="2C9B1647" w14:textId="6C2C0A9B" w:rsidR="005B6D41" w:rsidRPr="00F477AF" w:rsidRDefault="005B6D41" w:rsidP="005B6D41">
      <w:pPr>
        <w:rPr>
          <w:ins w:id="424" w:author="[Ericsson] Wenliang Xu SA6#60" w:date="2024-03-25T13:22:00Z"/>
        </w:rPr>
      </w:pPr>
    </w:p>
    <w:p w14:paraId="54B277E2" w14:textId="42E1647C" w:rsidR="005B6D41" w:rsidRPr="00F477AF" w:rsidRDefault="005B6D41" w:rsidP="005B6D41">
      <w:pPr>
        <w:pStyle w:val="Heading4"/>
        <w:rPr>
          <w:ins w:id="425" w:author="[Ericsson] Wenliang Xu SA6#60" w:date="2024-03-25T13:22:00Z"/>
        </w:rPr>
      </w:pPr>
      <w:bookmarkStart w:id="426" w:name="_Toc155356582"/>
      <w:ins w:id="427" w:author="[Ericsson] Wenliang Xu SA6#60" w:date="2024-03-25T13:22:00Z">
        <w:r w:rsidRPr="00F477AF">
          <w:t>8.8.4.</w:t>
        </w:r>
      </w:ins>
      <w:ins w:id="428" w:author="[Ericsson] Wenliang Xu SA6#60" w:date="2024-03-25T13:34:00Z">
        <w:r w:rsidR="00EA028E">
          <w:t>x3</w:t>
        </w:r>
      </w:ins>
      <w:ins w:id="429" w:author="[Ericsson] Wenliang Xu SA6#60" w:date="2024-03-25T13:22:00Z">
        <w:r w:rsidRPr="00F477AF">
          <w:tab/>
          <w:t xml:space="preserve">ACR </w:t>
        </w:r>
      </w:ins>
      <w:ins w:id="430" w:author="[Ericsson] Wenliang Xu SA6#60" w:date="2024-03-25T13:38:00Z">
        <w:r w:rsidR="00964895">
          <w:t>event</w:t>
        </w:r>
      </w:ins>
      <w:ins w:id="431" w:author="[Ericsson] Wenliang Xu SA6#60" w:date="2024-03-25T13:22:00Z">
        <w:r w:rsidRPr="00F477AF">
          <w:t xml:space="preserve"> notification</w:t>
        </w:r>
        <w:bookmarkEnd w:id="426"/>
      </w:ins>
    </w:p>
    <w:p w14:paraId="5DAE0DFD" w14:textId="140AE47F" w:rsidR="005B6D41" w:rsidRPr="00F477AF" w:rsidRDefault="005B6D41" w:rsidP="005B6D41">
      <w:pPr>
        <w:rPr>
          <w:ins w:id="432" w:author="[Ericsson] Wenliang Xu SA6#60" w:date="2024-03-25T13:22:00Z"/>
          <w:lang w:eastAsia="ko-KR"/>
        </w:rPr>
      </w:pPr>
      <w:ins w:id="433" w:author="[Ericsson] Wenliang Xu SA6#60" w:date="2024-03-25T13:22:00Z">
        <w:r w:rsidRPr="00F477AF">
          <w:t>Table 8.8.4.</w:t>
        </w:r>
      </w:ins>
      <w:ins w:id="434" w:author="[Ericsson] Wenliang Xu SA6#60" w:date="2024-03-25T13:34:00Z">
        <w:r w:rsidR="00EA028E">
          <w:t>x3</w:t>
        </w:r>
      </w:ins>
      <w:ins w:id="435" w:author="[Ericsson] Wenliang Xu SA6#60" w:date="2024-03-25T13:22:00Z">
        <w:r w:rsidRPr="00F477AF">
          <w:t xml:space="preserve">-1 describes the information elements for ACR information notification from the </w:t>
        </w:r>
        <w:r w:rsidRPr="00F477AF">
          <w:rPr>
            <w:lang w:eastAsia="ko-KR"/>
          </w:rPr>
          <w:t>E</w:t>
        </w:r>
      </w:ins>
      <w:ins w:id="436" w:author="[Ericsson] Wenliang Xu SA6#60" w:date="2024-03-25T13:38:00Z">
        <w:r w:rsidR="00964895">
          <w:rPr>
            <w:lang w:eastAsia="ko-KR"/>
          </w:rPr>
          <w:t>C</w:t>
        </w:r>
      </w:ins>
      <w:ins w:id="437" w:author="[Ericsson] Wenliang Xu SA6#60" w:date="2024-03-25T13:22:00Z">
        <w:r w:rsidRPr="00F477AF">
          <w:rPr>
            <w:lang w:eastAsia="ko-KR"/>
          </w:rPr>
          <w:t>S</w:t>
        </w:r>
        <w:r w:rsidRPr="00F477AF">
          <w:t xml:space="preserve"> to the E</w:t>
        </w:r>
      </w:ins>
      <w:ins w:id="438" w:author="[Ericsson] Wenliang Xu SA6#60" w:date="2024-03-25T13:38:00Z">
        <w:r w:rsidR="00964895">
          <w:t>ES</w:t>
        </w:r>
      </w:ins>
      <w:ins w:id="439" w:author="[Ericsson] Wenliang Xu SA6#60" w:date="2024-03-25T13:22:00Z">
        <w:r w:rsidRPr="00F477AF">
          <w:t>.</w:t>
        </w:r>
      </w:ins>
    </w:p>
    <w:p w14:paraId="795B8A88" w14:textId="3BF15303" w:rsidR="005B6D41" w:rsidRPr="00F477AF" w:rsidRDefault="005B6D41" w:rsidP="005B6D41">
      <w:pPr>
        <w:pStyle w:val="TH"/>
        <w:rPr>
          <w:ins w:id="440" w:author="[Ericsson] Wenliang Xu SA6#60" w:date="2024-03-25T13:22:00Z"/>
        </w:rPr>
      </w:pPr>
      <w:ins w:id="441" w:author="[Ericsson] Wenliang Xu SA6#60" w:date="2024-03-25T13:22:00Z">
        <w:r w:rsidRPr="00F477AF">
          <w:t xml:space="preserve">Table 8.8.4.10-1: ACR </w:t>
        </w:r>
      </w:ins>
      <w:ins w:id="442" w:author="[Ericsson] Wenliang Xu SA6#60" w:date="2024-03-25T13:38:00Z">
        <w:r w:rsidR="00964895">
          <w:t>event</w:t>
        </w:r>
      </w:ins>
      <w:ins w:id="443" w:author="[Ericsson] Wenliang Xu SA6#60" w:date="2024-03-25T13:22:00Z">
        <w:r w:rsidRPr="00F477AF">
          <w:t xml:space="preserve"> notification</w:t>
        </w:r>
      </w:ins>
    </w:p>
    <w:tbl>
      <w:tblPr>
        <w:tblW w:w="8640" w:type="dxa"/>
        <w:jc w:val="center"/>
        <w:tblLayout w:type="fixed"/>
        <w:tblLook w:val="0000" w:firstRow="0" w:lastRow="0" w:firstColumn="0" w:lastColumn="0" w:noHBand="0" w:noVBand="0"/>
      </w:tblPr>
      <w:tblGrid>
        <w:gridCol w:w="2880"/>
        <w:gridCol w:w="1440"/>
        <w:gridCol w:w="4320"/>
      </w:tblGrid>
      <w:tr w:rsidR="005B6D41" w:rsidRPr="00F477AF" w14:paraId="1B5E0720" w14:textId="495A9072" w:rsidTr="00506570">
        <w:trPr>
          <w:jc w:val="center"/>
          <w:ins w:id="444"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7DE8BA0" w14:textId="340A6E76" w:rsidR="005B6D41" w:rsidRPr="00F477AF" w:rsidRDefault="005B6D41" w:rsidP="00506570">
            <w:pPr>
              <w:pStyle w:val="TAH"/>
              <w:rPr>
                <w:ins w:id="445" w:author="[Ericsson] Wenliang Xu SA6#60" w:date="2024-03-25T13:22:00Z"/>
              </w:rPr>
            </w:pPr>
            <w:ins w:id="446" w:author="[Ericsson] Wenliang Xu SA6#60" w:date="2024-03-25T13:2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F9F5BA8" w14:textId="0F3C6C94" w:rsidR="005B6D41" w:rsidRPr="00F477AF" w:rsidRDefault="005B6D41" w:rsidP="00506570">
            <w:pPr>
              <w:pStyle w:val="TAH"/>
              <w:rPr>
                <w:ins w:id="447" w:author="[Ericsson] Wenliang Xu SA6#60" w:date="2024-03-25T13:22:00Z"/>
              </w:rPr>
            </w:pPr>
            <w:ins w:id="448" w:author="[Ericsson] Wenliang Xu SA6#60" w:date="2024-03-25T13:2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8C1066" w14:textId="1C1E16BA" w:rsidR="005B6D41" w:rsidRPr="00F477AF" w:rsidRDefault="005B6D41" w:rsidP="00506570">
            <w:pPr>
              <w:pStyle w:val="TAH"/>
              <w:rPr>
                <w:ins w:id="449" w:author="[Ericsson] Wenliang Xu SA6#60" w:date="2024-03-25T13:22:00Z"/>
              </w:rPr>
            </w:pPr>
            <w:ins w:id="450" w:author="[Ericsson] Wenliang Xu SA6#60" w:date="2024-03-25T13:22:00Z">
              <w:r w:rsidRPr="00F477AF">
                <w:t>Description</w:t>
              </w:r>
            </w:ins>
          </w:p>
        </w:tc>
      </w:tr>
      <w:tr w:rsidR="005B6D41" w:rsidRPr="00F477AF" w14:paraId="0984EFCA" w14:textId="7E1AF12E" w:rsidTr="00506570">
        <w:trPr>
          <w:jc w:val="center"/>
          <w:ins w:id="451"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014429F3" w14:textId="32644C11" w:rsidR="005B6D41" w:rsidRPr="00F477AF" w:rsidRDefault="005B6D41" w:rsidP="00506570">
            <w:pPr>
              <w:pStyle w:val="TAL"/>
              <w:rPr>
                <w:ins w:id="452" w:author="[Ericsson] Wenliang Xu SA6#60" w:date="2024-03-25T13:22:00Z"/>
                <w:lang w:eastAsia="ko-KR"/>
              </w:rPr>
            </w:pPr>
            <w:ins w:id="453" w:author="[Ericsson] Wenliang Xu SA6#60" w:date="2024-03-25T13:22:00Z">
              <w:r w:rsidRPr="00F477AF">
                <w:rPr>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2F0A0228" w14:textId="4CC6FC2C" w:rsidR="005B6D41" w:rsidRPr="00F477AF" w:rsidRDefault="005B6D41" w:rsidP="00506570">
            <w:pPr>
              <w:pStyle w:val="TAC"/>
              <w:rPr>
                <w:ins w:id="454" w:author="[Ericsson] Wenliang Xu SA6#60" w:date="2024-03-25T13:22:00Z"/>
                <w:lang w:eastAsia="ko-KR"/>
              </w:rPr>
            </w:pPr>
            <w:ins w:id="455"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178D3" w14:textId="27AEF5DD" w:rsidR="005B6D41" w:rsidRPr="00F477AF" w:rsidRDefault="005B6D41" w:rsidP="00506570">
            <w:pPr>
              <w:pStyle w:val="TAL"/>
              <w:rPr>
                <w:ins w:id="456" w:author="[Ericsson] Wenliang Xu SA6#60" w:date="2024-03-25T13:22:00Z"/>
                <w:lang w:eastAsia="ko-KR"/>
              </w:rPr>
            </w:pPr>
            <w:ins w:id="457" w:author="[Ericsson] Wenliang Xu SA6#60" w:date="2024-03-25T13:22:00Z">
              <w:r w:rsidRPr="00F477AF">
                <w:rPr>
                  <w:lang w:eastAsia="ko-KR"/>
                </w:rPr>
                <w:t>Subscription identifier corresponding to the subscription stored in the E</w:t>
              </w:r>
            </w:ins>
            <w:ins w:id="458" w:author="[Ericsson] Wenliang Xu SA6#60" w:date="2024-03-25T13:38:00Z">
              <w:r w:rsidR="00964895">
                <w:rPr>
                  <w:lang w:eastAsia="ko-KR"/>
                </w:rPr>
                <w:t>CS</w:t>
              </w:r>
            </w:ins>
            <w:ins w:id="459" w:author="[Ericsson] Wenliang Xu SA6#60" w:date="2024-03-25T13:22:00Z">
              <w:r w:rsidRPr="00F477AF">
                <w:rPr>
                  <w:lang w:eastAsia="ko-KR"/>
                </w:rPr>
                <w:t xml:space="preserve"> for the request</w:t>
              </w:r>
            </w:ins>
          </w:p>
        </w:tc>
      </w:tr>
      <w:tr w:rsidR="005B6D41" w:rsidRPr="00F477AF" w14:paraId="411BAEEF" w14:textId="5DE7CBFF" w:rsidTr="00506570">
        <w:trPr>
          <w:jc w:val="center"/>
          <w:ins w:id="460"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4BEFCBE5" w14:textId="6AA36001" w:rsidR="005B6D41" w:rsidRPr="00F477AF" w:rsidRDefault="005B6D41" w:rsidP="00506570">
            <w:pPr>
              <w:pStyle w:val="TAL"/>
              <w:rPr>
                <w:ins w:id="461" w:author="[Ericsson] Wenliang Xu SA6#60" w:date="2024-03-25T13:22:00Z"/>
                <w:lang w:eastAsia="ko-KR"/>
              </w:rPr>
            </w:pPr>
            <w:ins w:id="462" w:author="[Ericsson] Wenliang Xu SA6#60" w:date="2024-03-25T13:22:00Z">
              <w:r w:rsidRPr="00F477AF">
                <w:rPr>
                  <w:lang w:eastAsia="ko-KR"/>
                </w:rPr>
                <w:t>Event ID</w:t>
              </w:r>
            </w:ins>
          </w:p>
        </w:tc>
        <w:tc>
          <w:tcPr>
            <w:tcW w:w="1440" w:type="dxa"/>
            <w:tcBorders>
              <w:top w:val="single" w:sz="4" w:space="0" w:color="000000"/>
              <w:left w:val="single" w:sz="4" w:space="0" w:color="000000"/>
              <w:bottom w:val="single" w:sz="4" w:space="0" w:color="000000"/>
            </w:tcBorders>
            <w:shd w:val="clear" w:color="auto" w:fill="auto"/>
          </w:tcPr>
          <w:p w14:paraId="496DF887" w14:textId="18A6EE97" w:rsidR="005B6D41" w:rsidRPr="00F477AF" w:rsidRDefault="005B6D41" w:rsidP="00506570">
            <w:pPr>
              <w:pStyle w:val="TAC"/>
              <w:rPr>
                <w:ins w:id="463" w:author="[Ericsson] Wenliang Xu SA6#60" w:date="2024-03-25T13:22:00Z"/>
                <w:lang w:eastAsia="ko-KR"/>
              </w:rPr>
            </w:pPr>
            <w:ins w:id="464" w:author="[Ericsson] Wenliang Xu SA6#60" w:date="2024-03-25T13:2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E43D98" w14:textId="64B0638C" w:rsidR="005B6D41" w:rsidRPr="00F477AF" w:rsidRDefault="00EC7E56" w:rsidP="00506570">
            <w:pPr>
              <w:pStyle w:val="TAL"/>
              <w:rPr>
                <w:ins w:id="465" w:author="[Ericsson] Wenliang Xu SA6#60" w:date="2024-03-25T13:22:00Z"/>
              </w:rPr>
            </w:pPr>
            <w:ins w:id="466" w:author="[Ericsson] Wenliang Xu SA6#60" w:date="2024-03-25T13:39:00Z">
              <w:r>
                <w:rPr>
                  <w:lang w:eastAsia="ko-KR"/>
                </w:rPr>
                <w:t>Identifies the corresponding event</w:t>
              </w:r>
              <w:r w:rsidR="00870812">
                <w:rPr>
                  <w:lang w:eastAsia="ko-KR"/>
                </w:rPr>
                <w:t>.</w:t>
              </w:r>
            </w:ins>
          </w:p>
        </w:tc>
      </w:tr>
      <w:tr w:rsidR="005B6D41" w:rsidRPr="00F477AF" w14:paraId="483FC25E" w14:textId="1A9F44FB" w:rsidTr="00506570">
        <w:trPr>
          <w:jc w:val="center"/>
          <w:ins w:id="467" w:author="[Ericsson] Wenliang Xu SA6#60" w:date="2024-03-25T13:22:00Z"/>
        </w:trPr>
        <w:tc>
          <w:tcPr>
            <w:tcW w:w="2880" w:type="dxa"/>
            <w:tcBorders>
              <w:top w:val="single" w:sz="4" w:space="0" w:color="000000"/>
              <w:left w:val="single" w:sz="4" w:space="0" w:color="000000"/>
              <w:bottom w:val="single" w:sz="4" w:space="0" w:color="000000"/>
            </w:tcBorders>
            <w:shd w:val="clear" w:color="auto" w:fill="auto"/>
          </w:tcPr>
          <w:p w14:paraId="5E12E1EF" w14:textId="18924EE9" w:rsidR="005B6D41" w:rsidRPr="00F477AF" w:rsidRDefault="00870812" w:rsidP="00506570">
            <w:pPr>
              <w:pStyle w:val="TAL"/>
              <w:rPr>
                <w:ins w:id="468" w:author="[Ericsson] Wenliang Xu SA6#60" w:date="2024-03-25T13:22:00Z"/>
                <w:lang w:eastAsia="ko-KR"/>
              </w:rPr>
            </w:pPr>
            <w:ins w:id="469" w:author="[Ericsson] Wenliang Xu SA6#60" w:date="2024-03-25T13:40:00Z">
              <w:r>
                <w:rPr>
                  <w:lang w:eastAsia="ko-KR"/>
                </w:rPr>
                <w:t>Relocation ratio</w:t>
              </w:r>
            </w:ins>
            <w:ins w:id="470" w:author="[Ericsson] Wenliang Xu SA6#60" w:date="2024-03-25T13:41:00Z">
              <w:r w:rsidR="00BD76CF">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1572893C" w14:textId="3FE9FE50" w:rsidR="005B6D41" w:rsidRPr="00F477AF" w:rsidRDefault="005B6D41" w:rsidP="00506570">
            <w:pPr>
              <w:pStyle w:val="TAC"/>
              <w:rPr>
                <w:ins w:id="471" w:author="[Ericsson] Wenliang Xu SA6#60" w:date="2024-03-25T13:22:00Z"/>
                <w:lang w:eastAsia="ko-KR"/>
              </w:rPr>
            </w:pPr>
            <w:ins w:id="472" w:author="[Ericsson] Wenliang Xu SA6#60" w:date="2024-03-25T13:22: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077C7D" w14:textId="705F7F30" w:rsidR="005B6D41" w:rsidRPr="00F477AF" w:rsidRDefault="001724FF" w:rsidP="00506570">
            <w:pPr>
              <w:pStyle w:val="TAL"/>
              <w:rPr>
                <w:ins w:id="473" w:author="[Ericsson] Wenliang Xu SA6#60" w:date="2024-03-25T13:22:00Z"/>
                <w:lang w:eastAsia="ko-KR"/>
              </w:rPr>
            </w:pPr>
            <w:ins w:id="474" w:author="[Ericsson] Wenliang Xu SA6#60" w:date="2024-03-25T13:41:00Z">
              <w:r>
                <w:rPr>
                  <w:lang w:eastAsia="ko-KR"/>
                </w:rPr>
                <w:t>Indicates the relocation ratio for application sessions</w:t>
              </w:r>
            </w:ins>
            <w:ins w:id="475" w:author="[Ericsson] Wenliang Xu SA6#60" w:date="2024-03-25T13:42:00Z">
              <w:r w:rsidR="00442F93">
                <w:rPr>
                  <w:lang w:eastAsia="ko-KR"/>
                </w:rPr>
                <w:t xml:space="preserve"> being facilitated in the EES</w:t>
              </w:r>
            </w:ins>
            <w:ins w:id="476" w:author="[Ericsson] Wenliang Xu SA6#60" w:date="2024-03-25T13:22:00Z">
              <w:r w:rsidR="005B6D41" w:rsidRPr="00F477AF">
                <w:rPr>
                  <w:lang w:eastAsia="ko-KR"/>
                </w:rPr>
                <w:t>.</w:t>
              </w:r>
            </w:ins>
          </w:p>
        </w:tc>
      </w:tr>
      <w:tr w:rsidR="005B6D41" w:rsidRPr="00F477AF" w14:paraId="7E293BCB" w14:textId="2E6003B3" w:rsidTr="00506570">
        <w:trPr>
          <w:jc w:val="center"/>
          <w:ins w:id="477" w:author="[Ericsson] Wenliang Xu SA6#60" w:date="2024-03-25T13:2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1106CC2" w14:textId="624C90E8" w:rsidR="005B6D41" w:rsidRPr="00F477AF" w:rsidRDefault="005B6D41" w:rsidP="00BD76CF">
            <w:pPr>
              <w:pStyle w:val="TAN"/>
              <w:rPr>
                <w:ins w:id="478" w:author="[Ericsson] Wenliang Xu SA6#60" w:date="2024-03-25T13:22:00Z"/>
              </w:rPr>
            </w:pPr>
            <w:ins w:id="479" w:author="[Ericsson] Wenliang Xu SA6#60" w:date="2024-03-25T13:22:00Z">
              <w:r w:rsidRPr="00F477AF">
                <w:t>NOTE:</w:t>
              </w:r>
              <w:r w:rsidRPr="00F477AF">
                <w:tab/>
                <w:t xml:space="preserve">This IE shall be included when Event ID indicates </w:t>
              </w:r>
            </w:ins>
            <w:ins w:id="480" w:author="[Ericsson] Wenliang Xu SA6#60" w:date="2024-03-25T13:40:00Z">
              <w:r w:rsidR="00BD76CF" w:rsidRPr="00F477AF">
                <w:t>'</w:t>
              </w:r>
              <w:r w:rsidR="00BD76CF">
                <w:t>EDN overload</w:t>
              </w:r>
              <w:r w:rsidR="00BD76CF" w:rsidRPr="00F477AF">
                <w:t xml:space="preserve">' </w:t>
              </w:r>
            </w:ins>
            <w:ins w:id="481" w:author="[Ericsson] Wenliang Xu SA6#60" w:date="2024-03-25T13:22:00Z">
              <w:r w:rsidRPr="00F477AF">
                <w:t>event</w:t>
              </w:r>
            </w:ins>
            <w:ins w:id="482" w:author="[Ericsson] Wenliang Xu SA6#60" w:date="2024-03-25T13:40:00Z">
              <w:r w:rsidR="00BD76CF">
                <w:t>.</w:t>
              </w:r>
            </w:ins>
          </w:p>
        </w:tc>
      </w:tr>
    </w:tbl>
    <w:p w14:paraId="0EE7DB7A" w14:textId="347AC7B0" w:rsidR="005B6D41" w:rsidRDefault="005B6D41" w:rsidP="00B07318">
      <w:pPr>
        <w:rPr>
          <w:ins w:id="483" w:author="[Ericsson] Wenliang Xu SA6#60" w:date="2024-03-25T13:35:00Z"/>
          <w:lang w:eastAsia="ko-KR"/>
        </w:rPr>
      </w:pPr>
    </w:p>
    <w:p w14:paraId="6FDB8D31" w14:textId="061DA5C3" w:rsidR="009A7770" w:rsidRPr="00F477AF" w:rsidRDefault="009A7770" w:rsidP="009A7770">
      <w:pPr>
        <w:pStyle w:val="Heading4"/>
        <w:rPr>
          <w:ins w:id="484" w:author="[Ericsson] Wenliang Xu SA6#60" w:date="2024-03-25T13:35:00Z"/>
        </w:rPr>
      </w:pPr>
      <w:bookmarkStart w:id="485" w:name="_Toc155356583"/>
      <w:ins w:id="486" w:author="[Ericsson] Wenliang Xu SA6#60" w:date="2024-03-25T13:35:00Z">
        <w:r w:rsidRPr="00F477AF">
          <w:t>8.8.4.</w:t>
        </w:r>
      </w:ins>
      <w:ins w:id="487" w:author="[Ericsson] Wenliang Xu SA6#60" w:date="2024-03-25T13:36:00Z">
        <w:r w:rsidR="00951C71">
          <w:t>x4</w:t>
        </w:r>
      </w:ins>
      <w:ins w:id="488" w:author="[Ericsson] Wenliang Xu SA6#60" w:date="2024-03-25T13:35:00Z">
        <w:r w:rsidRPr="00F477AF">
          <w:tab/>
          <w:t xml:space="preserve">ACR </w:t>
        </w:r>
      </w:ins>
      <w:ins w:id="489" w:author="[Ericsson] Wenliang Xu SA6#60" w:date="2024-03-25T13:36:00Z">
        <w:r w:rsidR="00DB0249">
          <w:t>event</w:t>
        </w:r>
      </w:ins>
      <w:ins w:id="490" w:author="[Ericsson] Wenliang Xu SA6#60" w:date="2024-03-25T13:35:00Z">
        <w:r w:rsidRPr="00F477AF">
          <w:t xml:space="preserve"> subscription update request</w:t>
        </w:r>
        <w:bookmarkEnd w:id="485"/>
      </w:ins>
    </w:p>
    <w:p w14:paraId="54C481A4" w14:textId="7C1BFDB1" w:rsidR="009A7770" w:rsidRPr="00F477AF" w:rsidRDefault="009A7770" w:rsidP="009A7770">
      <w:pPr>
        <w:rPr>
          <w:ins w:id="491" w:author="[Ericsson] Wenliang Xu SA6#60" w:date="2024-03-25T13:35:00Z"/>
          <w:lang w:eastAsia="ko-KR"/>
        </w:rPr>
      </w:pPr>
      <w:ins w:id="492" w:author="[Ericsson] Wenliang Xu SA6#60" w:date="2024-03-25T13:35:00Z">
        <w:r w:rsidRPr="00F477AF">
          <w:t>Table 8.8.4.</w:t>
        </w:r>
      </w:ins>
      <w:ins w:id="493" w:author="[Ericsson] Wenliang Xu SA6#60" w:date="2024-03-25T13:36:00Z">
        <w:r w:rsidR="00951C71">
          <w:t>x4</w:t>
        </w:r>
      </w:ins>
      <w:ins w:id="494" w:author="[Ericsson] Wenliang Xu SA6#60" w:date="2024-03-25T13:35:00Z">
        <w:r w:rsidRPr="00F477AF">
          <w:t xml:space="preserve">-1 describes the information elements for ACR </w:t>
        </w:r>
      </w:ins>
      <w:ins w:id="495" w:author="[Ericsson] Wenliang Xu SA6#60" w:date="2024-03-25T13:37:00Z">
        <w:r w:rsidR="00DB0249">
          <w:t>event</w:t>
        </w:r>
      </w:ins>
      <w:ins w:id="496" w:author="[Ericsson] Wenliang Xu SA6#60" w:date="2024-03-25T13:35:00Z">
        <w:r w:rsidRPr="00F477AF">
          <w:t xml:space="preserve"> subscription update request from the EE</w:t>
        </w:r>
      </w:ins>
      <w:ins w:id="497" w:author="[Ericsson] Wenliang Xu SA6#60" w:date="2024-03-25T13:37:00Z">
        <w:r w:rsidR="00DB0249">
          <w:t>S</w:t>
        </w:r>
      </w:ins>
      <w:ins w:id="498" w:author="[Ericsson] Wenliang Xu SA6#60" w:date="2024-03-25T13:35:00Z">
        <w:r w:rsidRPr="00F477AF">
          <w:t xml:space="preserve"> to</w:t>
        </w:r>
        <w:r w:rsidRPr="00F477AF">
          <w:rPr>
            <w:lang w:eastAsia="ko-KR"/>
          </w:rPr>
          <w:t xml:space="preserve"> the E</w:t>
        </w:r>
      </w:ins>
      <w:ins w:id="499" w:author="[Ericsson] Wenliang Xu SA6#60" w:date="2024-03-25T13:37:00Z">
        <w:r w:rsidR="00DB0249">
          <w:rPr>
            <w:lang w:eastAsia="ko-KR"/>
          </w:rPr>
          <w:t>C</w:t>
        </w:r>
      </w:ins>
      <w:ins w:id="500" w:author="[Ericsson] Wenliang Xu SA6#60" w:date="2024-03-25T13:35:00Z">
        <w:r w:rsidRPr="00F477AF">
          <w:rPr>
            <w:lang w:eastAsia="ko-KR"/>
          </w:rPr>
          <w:t xml:space="preserve">S. </w:t>
        </w:r>
      </w:ins>
    </w:p>
    <w:p w14:paraId="11AE5FB3" w14:textId="2A25F42B" w:rsidR="009A7770" w:rsidRPr="00F477AF" w:rsidRDefault="009A7770" w:rsidP="009A7770">
      <w:pPr>
        <w:pStyle w:val="TH"/>
        <w:rPr>
          <w:ins w:id="501" w:author="[Ericsson] Wenliang Xu SA6#60" w:date="2024-03-25T13:35:00Z"/>
        </w:rPr>
      </w:pPr>
      <w:ins w:id="502" w:author="[Ericsson] Wenliang Xu SA6#60" w:date="2024-03-25T13:35:00Z">
        <w:r w:rsidRPr="00F477AF">
          <w:lastRenderedPageBreak/>
          <w:t>Table 8.8.4.</w:t>
        </w:r>
      </w:ins>
      <w:ins w:id="503" w:author="[Ericsson] Wenliang Xu SA6#60" w:date="2024-03-25T13:36:00Z">
        <w:r w:rsidR="00951C71">
          <w:t>x4</w:t>
        </w:r>
      </w:ins>
      <w:ins w:id="504" w:author="[Ericsson] Wenliang Xu SA6#60" w:date="2024-03-25T13:35:00Z">
        <w:r w:rsidRPr="00F477AF">
          <w:t xml:space="preserve">-1: ACR </w:t>
        </w:r>
      </w:ins>
      <w:ins w:id="505" w:author="[Ericsson] Wenliang Xu SA6#60" w:date="2024-03-25T13:43:00Z">
        <w:r w:rsidR="00EC363F">
          <w:t>event</w:t>
        </w:r>
      </w:ins>
      <w:ins w:id="506" w:author="[Ericsson] Wenliang Xu SA6#60" w:date="2024-03-25T13:35:00Z">
        <w:r w:rsidRPr="00F477AF">
          <w:t xml:space="preserve"> subscription update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14DF09DA" w14:textId="2090FEF4" w:rsidTr="00506570">
        <w:trPr>
          <w:jc w:val="center"/>
          <w:ins w:id="507"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9A17D0" w14:textId="0D14CE32" w:rsidR="009A7770" w:rsidRPr="00F477AF" w:rsidRDefault="009A7770" w:rsidP="00506570">
            <w:pPr>
              <w:pStyle w:val="TAH"/>
              <w:rPr>
                <w:ins w:id="508" w:author="[Ericsson] Wenliang Xu SA6#60" w:date="2024-03-25T13:35:00Z"/>
              </w:rPr>
            </w:pPr>
            <w:ins w:id="509"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579072D5" w14:textId="72370CF5" w:rsidR="009A7770" w:rsidRPr="00F477AF" w:rsidRDefault="009A7770" w:rsidP="00506570">
            <w:pPr>
              <w:pStyle w:val="TAH"/>
              <w:rPr>
                <w:ins w:id="510" w:author="[Ericsson] Wenliang Xu SA6#60" w:date="2024-03-25T13:35:00Z"/>
              </w:rPr>
            </w:pPr>
            <w:ins w:id="511"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924146" w14:textId="44F90711" w:rsidR="009A7770" w:rsidRPr="00F477AF" w:rsidRDefault="009A7770" w:rsidP="00506570">
            <w:pPr>
              <w:pStyle w:val="TAH"/>
              <w:rPr>
                <w:ins w:id="512" w:author="[Ericsson] Wenliang Xu SA6#60" w:date="2024-03-25T13:35:00Z"/>
              </w:rPr>
            </w:pPr>
            <w:ins w:id="513" w:author="[Ericsson] Wenliang Xu SA6#60" w:date="2024-03-25T13:35:00Z">
              <w:r w:rsidRPr="00F477AF">
                <w:t>Description</w:t>
              </w:r>
            </w:ins>
          </w:p>
        </w:tc>
      </w:tr>
      <w:tr w:rsidR="009A7770" w:rsidRPr="00F477AF" w14:paraId="76B3C84C" w14:textId="5B01098A" w:rsidTr="00506570">
        <w:trPr>
          <w:jc w:val="center"/>
          <w:ins w:id="514"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B89A77E" w14:textId="7591A011" w:rsidR="009A7770" w:rsidRPr="00F477AF" w:rsidRDefault="009A7770" w:rsidP="00506570">
            <w:pPr>
              <w:pStyle w:val="TAL"/>
              <w:tabs>
                <w:tab w:val="center" w:pos="1332"/>
              </w:tabs>
              <w:rPr>
                <w:ins w:id="515" w:author="[Ericsson] Wenliang Xu SA6#60" w:date="2024-03-25T13:35:00Z"/>
              </w:rPr>
            </w:pPr>
            <w:ins w:id="516"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7AEB688F" w14:textId="6EB6ACAD" w:rsidR="009A7770" w:rsidRPr="00F477AF" w:rsidRDefault="009A7770" w:rsidP="00506570">
            <w:pPr>
              <w:pStyle w:val="TAC"/>
              <w:rPr>
                <w:ins w:id="517" w:author="[Ericsson] Wenliang Xu SA6#60" w:date="2024-03-25T13:35:00Z"/>
              </w:rPr>
            </w:pPr>
            <w:ins w:id="518"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72358" w14:textId="710B5677" w:rsidR="009A7770" w:rsidRPr="00F477AF" w:rsidRDefault="009A7770" w:rsidP="00506570">
            <w:pPr>
              <w:pStyle w:val="TAL"/>
              <w:rPr>
                <w:ins w:id="519" w:author="[Ericsson] Wenliang Xu SA6#60" w:date="2024-03-25T13:35:00Z"/>
              </w:rPr>
            </w:pPr>
            <w:ins w:id="520" w:author="[Ericsson] Wenliang Xu SA6#60" w:date="2024-03-25T13:35:00Z">
              <w:r w:rsidRPr="00F477AF">
                <w:t>Subscription identifier corresponding to the subscription to be updated</w:t>
              </w:r>
            </w:ins>
          </w:p>
        </w:tc>
      </w:tr>
      <w:tr w:rsidR="009A7770" w:rsidRPr="00F477AF" w14:paraId="3868F560" w14:textId="7DF8CE7B" w:rsidTr="00506570">
        <w:trPr>
          <w:jc w:val="center"/>
          <w:ins w:id="52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A1809F0" w14:textId="638B0854" w:rsidR="009A7770" w:rsidRPr="00F477AF" w:rsidRDefault="009A7770" w:rsidP="00506570">
            <w:pPr>
              <w:pStyle w:val="TAL"/>
              <w:tabs>
                <w:tab w:val="right" w:pos="2664"/>
              </w:tabs>
              <w:rPr>
                <w:ins w:id="522" w:author="[Ericsson] Wenliang Xu SA6#60" w:date="2024-03-25T13:35:00Z"/>
                <w:lang w:eastAsia="ko-KR"/>
              </w:rPr>
            </w:pPr>
            <w:ins w:id="523"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7421F9E" w14:textId="67CB63E4" w:rsidR="009A7770" w:rsidRPr="00F477AF" w:rsidRDefault="009A7770" w:rsidP="00506570">
            <w:pPr>
              <w:pStyle w:val="TAC"/>
              <w:rPr>
                <w:ins w:id="524" w:author="[Ericsson] Wenliang Xu SA6#60" w:date="2024-03-25T13:35:00Z"/>
                <w:lang w:eastAsia="ko-KR"/>
              </w:rPr>
            </w:pPr>
            <w:ins w:id="525"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C3CBA8" w14:textId="00C418D2" w:rsidR="009A7770" w:rsidRPr="00F477AF" w:rsidRDefault="009A7770" w:rsidP="00506570">
            <w:pPr>
              <w:pStyle w:val="TAL"/>
              <w:rPr>
                <w:ins w:id="526" w:author="[Ericsson] Wenliang Xu SA6#60" w:date="2024-03-25T13:35:00Z"/>
                <w:lang w:eastAsia="ko-KR"/>
              </w:rPr>
            </w:pPr>
            <w:ins w:id="527" w:author="[Ericsson] Wenliang Xu SA6#60" w:date="2024-03-25T13:35:00Z">
              <w:r w:rsidRPr="00F477AF">
                <w:rPr>
                  <w:lang w:eastAsia="ko-KR"/>
                </w:rPr>
                <w:t>Security credentials resulting from a successful authorization for the edge computing service.</w:t>
              </w:r>
            </w:ins>
          </w:p>
        </w:tc>
      </w:tr>
      <w:tr w:rsidR="009A7770" w:rsidRPr="00F477AF" w14:paraId="781F72A7" w14:textId="14152E8A" w:rsidTr="00506570">
        <w:trPr>
          <w:jc w:val="center"/>
          <w:ins w:id="52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D9A3BC4" w14:textId="4D164C9B" w:rsidR="009A7770" w:rsidRPr="00F477AF" w:rsidRDefault="009A7770" w:rsidP="00506570">
            <w:pPr>
              <w:pStyle w:val="TAL"/>
              <w:rPr>
                <w:ins w:id="529" w:author="[Ericsson] Wenliang Xu SA6#60" w:date="2024-03-25T13:35:00Z"/>
                <w:lang w:eastAsia="ko-KR"/>
              </w:rPr>
            </w:pPr>
            <w:ins w:id="530" w:author="[Ericsson] Wenliang Xu SA6#60" w:date="2024-03-25T13:35:00Z">
              <w:r w:rsidRPr="00F477AF">
                <w:rPr>
                  <w:lang w:eastAsia="ko-KR"/>
                </w:rPr>
                <w:t>Event ID(s)</w:t>
              </w:r>
            </w:ins>
          </w:p>
        </w:tc>
        <w:tc>
          <w:tcPr>
            <w:tcW w:w="1440" w:type="dxa"/>
            <w:tcBorders>
              <w:top w:val="single" w:sz="4" w:space="0" w:color="000000"/>
              <w:left w:val="single" w:sz="4" w:space="0" w:color="000000"/>
              <w:bottom w:val="single" w:sz="4" w:space="0" w:color="000000"/>
            </w:tcBorders>
            <w:shd w:val="clear" w:color="auto" w:fill="auto"/>
          </w:tcPr>
          <w:p w14:paraId="10F3AA85" w14:textId="6B85A85A" w:rsidR="009A7770" w:rsidRPr="00F477AF" w:rsidRDefault="009A7770" w:rsidP="00506570">
            <w:pPr>
              <w:pStyle w:val="TAC"/>
              <w:rPr>
                <w:ins w:id="531" w:author="[Ericsson] Wenliang Xu SA6#60" w:date="2024-03-25T13:35:00Z"/>
                <w:lang w:eastAsia="ko-KR"/>
              </w:rPr>
            </w:pPr>
            <w:ins w:id="532"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E15B66" w14:textId="019880EE" w:rsidR="009A7770" w:rsidRPr="00F477AF" w:rsidRDefault="009A7770" w:rsidP="00506570">
            <w:pPr>
              <w:pStyle w:val="TAL"/>
              <w:rPr>
                <w:ins w:id="533" w:author="[Ericsson] Wenliang Xu SA6#60" w:date="2024-03-25T13:35:00Z"/>
                <w:lang w:eastAsia="ko-KR"/>
              </w:rPr>
            </w:pPr>
            <w:ins w:id="534" w:author="[Ericsson] Wenliang Xu SA6#60" w:date="2024-03-25T13:35:00Z">
              <w:r w:rsidRPr="00F477AF">
                <w:rPr>
                  <w:lang w:eastAsia="ko-KR"/>
                </w:rPr>
                <w:t>Event ID:</w:t>
              </w:r>
            </w:ins>
          </w:p>
          <w:p w14:paraId="567C42E7" w14:textId="054DC898" w:rsidR="009A7770" w:rsidRPr="00F477AF" w:rsidRDefault="009A7770" w:rsidP="00506570">
            <w:pPr>
              <w:pStyle w:val="TAL"/>
              <w:rPr>
                <w:ins w:id="535" w:author="[Ericsson] Wenliang Xu SA6#60" w:date="2024-03-25T13:35:00Z"/>
                <w:lang w:eastAsia="ko-KR"/>
              </w:rPr>
            </w:pPr>
            <w:ins w:id="536" w:author="[Ericsson] Wenliang Xu SA6#60" w:date="2024-03-25T13:35:00Z">
              <w:r w:rsidRPr="00F477AF">
                <w:rPr>
                  <w:lang w:eastAsia="ko-KR"/>
                </w:rPr>
                <w:t xml:space="preserve">- </w:t>
              </w:r>
            </w:ins>
            <w:ins w:id="537" w:author="[Ericsson] Wenliang Xu SA6#60" w:date="2024-03-25T13:36:00Z">
              <w:r w:rsidR="00951C71">
                <w:rPr>
                  <w:lang w:eastAsia="ko-KR"/>
                </w:rPr>
                <w:t>EDN overload</w:t>
              </w:r>
            </w:ins>
          </w:p>
        </w:tc>
      </w:tr>
      <w:tr w:rsidR="009A7770" w:rsidRPr="00F477AF" w14:paraId="4E1C284A" w14:textId="2EF39DC8" w:rsidTr="00506570">
        <w:trPr>
          <w:jc w:val="center"/>
          <w:ins w:id="53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97E6F98" w14:textId="0BA71AE6" w:rsidR="009A7770" w:rsidRPr="00F477AF" w:rsidRDefault="009A7770" w:rsidP="00506570">
            <w:pPr>
              <w:pStyle w:val="TAL"/>
              <w:rPr>
                <w:ins w:id="539" w:author="[Ericsson] Wenliang Xu SA6#60" w:date="2024-03-25T13:35:00Z"/>
                <w:lang w:eastAsia="ko-KR"/>
              </w:rPr>
            </w:pPr>
            <w:ins w:id="540" w:author="[Ericsson] Wenliang Xu SA6#60" w:date="2024-03-25T13:35: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328C0F08" w14:textId="24BFABAE" w:rsidR="009A7770" w:rsidRPr="00F477AF" w:rsidRDefault="009A7770" w:rsidP="00506570">
            <w:pPr>
              <w:pStyle w:val="TAC"/>
              <w:rPr>
                <w:ins w:id="541" w:author="[Ericsson] Wenliang Xu SA6#60" w:date="2024-03-25T13:35:00Z"/>
                <w:lang w:eastAsia="ko-KR"/>
              </w:rPr>
            </w:pPr>
            <w:ins w:id="542"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298690" w14:textId="682A044B" w:rsidR="009A7770" w:rsidRPr="00F477AF" w:rsidRDefault="009A7770" w:rsidP="00506570">
            <w:pPr>
              <w:pStyle w:val="TAL"/>
              <w:rPr>
                <w:ins w:id="543" w:author="[Ericsson] Wenliang Xu SA6#60" w:date="2024-03-25T13:35:00Z"/>
                <w:lang w:eastAsia="ko-KR"/>
              </w:rPr>
            </w:pPr>
            <w:ins w:id="544" w:author="[Ericsson] Wenliang Xu SA6#60" w:date="2024-03-25T13:35:00Z">
              <w:r w:rsidRPr="00F477AF">
                <w:rPr>
                  <w:lang w:eastAsia="ko-KR"/>
                </w:rPr>
                <w:t>Notification target address</w:t>
              </w:r>
            </w:ins>
          </w:p>
        </w:tc>
      </w:tr>
      <w:tr w:rsidR="009A7770" w:rsidRPr="00F477AF" w14:paraId="26C34577" w14:textId="60E68136" w:rsidTr="00506570">
        <w:trPr>
          <w:jc w:val="center"/>
          <w:ins w:id="54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94280E4" w14:textId="52F8CC6F" w:rsidR="009A7770" w:rsidRPr="00F477AF" w:rsidRDefault="009A7770" w:rsidP="00506570">
            <w:pPr>
              <w:pStyle w:val="TAL"/>
              <w:rPr>
                <w:ins w:id="546" w:author="[Ericsson] Wenliang Xu SA6#60" w:date="2024-03-25T13:35:00Z"/>
              </w:rPr>
            </w:pPr>
            <w:ins w:id="547" w:author="[Ericsson] Wenliang Xu SA6#60" w:date="2024-03-25T13:35: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775774C8" w14:textId="2DC7A2CE" w:rsidR="009A7770" w:rsidRPr="00F477AF" w:rsidRDefault="009A7770" w:rsidP="00506570">
            <w:pPr>
              <w:pStyle w:val="TAC"/>
              <w:rPr>
                <w:ins w:id="548" w:author="[Ericsson] Wenliang Xu SA6#60" w:date="2024-03-25T13:35:00Z"/>
              </w:rPr>
            </w:pPr>
            <w:ins w:id="549" w:author="[Ericsson] Wenliang Xu SA6#60" w:date="2024-03-25T13:35: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280135" w14:textId="2746C454" w:rsidR="009A7770" w:rsidRPr="00F477AF" w:rsidRDefault="009A7770" w:rsidP="00506570">
            <w:pPr>
              <w:pStyle w:val="TAL"/>
              <w:rPr>
                <w:ins w:id="550" w:author="[Ericsson] Wenliang Xu SA6#60" w:date="2024-03-25T13:35:00Z"/>
              </w:rPr>
            </w:pPr>
            <w:ins w:id="551" w:author="[Ericsson] Wenliang Xu SA6#60" w:date="2024-03-25T13:35:00Z">
              <w:r w:rsidRPr="00F477AF">
                <w:t>Proposed expiration time for the subscription</w:t>
              </w:r>
            </w:ins>
          </w:p>
        </w:tc>
      </w:tr>
    </w:tbl>
    <w:p w14:paraId="2C4CBFC5" w14:textId="05F7E563" w:rsidR="009A7770" w:rsidRPr="00F477AF" w:rsidRDefault="009A7770" w:rsidP="009A7770">
      <w:pPr>
        <w:rPr>
          <w:ins w:id="552" w:author="[Ericsson] Wenliang Xu SA6#60" w:date="2024-03-25T13:35:00Z"/>
        </w:rPr>
      </w:pPr>
    </w:p>
    <w:p w14:paraId="1765C4BB" w14:textId="7225FCB0" w:rsidR="009A7770" w:rsidRPr="00F477AF" w:rsidRDefault="009A7770" w:rsidP="009A7770">
      <w:pPr>
        <w:pStyle w:val="Heading4"/>
        <w:rPr>
          <w:ins w:id="553" w:author="[Ericsson] Wenliang Xu SA6#60" w:date="2024-03-25T13:35:00Z"/>
        </w:rPr>
      </w:pPr>
      <w:bookmarkStart w:id="554" w:name="_Toc155356584"/>
      <w:ins w:id="555" w:author="[Ericsson] Wenliang Xu SA6#60" w:date="2024-03-25T13:35:00Z">
        <w:r w:rsidRPr="00F477AF">
          <w:t>8.8.4.</w:t>
        </w:r>
      </w:ins>
      <w:ins w:id="556" w:author="[Ericsson] Wenliang Xu SA6#60" w:date="2024-03-25T13:43:00Z">
        <w:r w:rsidR="00EC363F">
          <w:t>x5</w:t>
        </w:r>
      </w:ins>
      <w:ins w:id="557" w:author="[Ericsson] Wenliang Xu SA6#60" w:date="2024-03-25T13:35:00Z">
        <w:r w:rsidRPr="00F477AF">
          <w:tab/>
          <w:t xml:space="preserve">ACR </w:t>
        </w:r>
      </w:ins>
      <w:ins w:id="558" w:author="[Ericsson] Wenliang Xu SA6#60" w:date="2024-03-25T13:43:00Z">
        <w:r w:rsidR="00EC363F">
          <w:t>event</w:t>
        </w:r>
      </w:ins>
      <w:ins w:id="559" w:author="[Ericsson] Wenliang Xu SA6#60" w:date="2024-03-25T13:35:00Z">
        <w:r w:rsidRPr="00F477AF">
          <w:t xml:space="preserve"> subscription update response</w:t>
        </w:r>
        <w:bookmarkEnd w:id="554"/>
      </w:ins>
    </w:p>
    <w:p w14:paraId="3638FD72" w14:textId="2F2E4DB6" w:rsidR="009A7770" w:rsidRPr="00F477AF" w:rsidRDefault="009A7770" w:rsidP="009A7770">
      <w:pPr>
        <w:rPr>
          <w:ins w:id="560" w:author="[Ericsson] Wenliang Xu SA6#60" w:date="2024-03-25T13:35:00Z"/>
          <w:lang w:eastAsia="ko-KR"/>
        </w:rPr>
      </w:pPr>
      <w:ins w:id="561" w:author="[Ericsson] Wenliang Xu SA6#60" w:date="2024-03-25T13:35:00Z">
        <w:r w:rsidRPr="00F477AF">
          <w:t>Table 8.8.4.</w:t>
        </w:r>
      </w:ins>
      <w:ins w:id="562" w:author="[Ericsson] Wenliang Xu SA6#60" w:date="2024-03-25T13:43:00Z">
        <w:r w:rsidR="00EC363F">
          <w:t>x5</w:t>
        </w:r>
      </w:ins>
      <w:ins w:id="563" w:author="[Ericsson] Wenliang Xu SA6#60" w:date="2024-03-25T13:35:00Z">
        <w:r w:rsidRPr="00F477AF">
          <w:t xml:space="preserve">-1 describes the information elements for ACR </w:t>
        </w:r>
      </w:ins>
      <w:ins w:id="564" w:author="[Ericsson] Wenliang Xu SA6#60" w:date="2024-03-25T13:43:00Z">
        <w:r w:rsidR="00EC363F">
          <w:t>event</w:t>
        </w:r>
      </w:ins>
      <w:ins w:id="565" w:author="[Ericsson] Wenliang Xu SA6#60" w:date="2024-03-25T13:35:00Z">
        <w:r w:rsidRPr="00F477AF">
          <w:t xml:space="preserve"> subscription update response from the </w:t>
        </w:r>
        <w:r w:rsidRPr="00F477AF">
          <w:rPr>
            <w:lang w:eastAsia="ko-KR"/>
          </w:rPr>
          <w:t>E</w:t>
        </w:r>
      </w:ins>
      <w:ins w:id="566" w:author="[Ericsson] Wenliang Xu SA6#60" w:date="2024-03-25T13:43:00Z">
        <w:r w:rsidR="00EC363F">
          <w:rPr>
            <w:lang w:eastAsia="ko-KR"/>
          </w:rPr>
          <w:t>C</w:t>
        </w:r>
      </w:ins>
      <w:ins w:id="567" w:author="[Ericsson] Wenliang Xu SA6#60" w:date="2024-03-25T13:35:00Z">
        <w:r w:rsidRPr="00F477AF">
          <w:rPr>
            <w:lang w:eastAsia="ko-KR"/>
          </w:rPr>
          <w:t>S</w:t>
        </w:r>
        <w:r w:rsidRPr="00F477AF">
          <w:t xml:space="preserve"> to the EE</w:t>
        </w:r>
      </w:ins>
      <w:ins w:id="568" w:author="[Ericsson] Wenliang Xu SA6#60" w:date="2024-03-25T13:43:00Z">
        <w:r w:rsidR="00EC363F">
          <w:t>S</w:t>
        </w:r>
      </w:ins>
      <w:ins w:id="569" w:author="[Ericsson] Wenliang Xu SA6#60" w:date="2024-03-25T13:35:00Z">
        <w:r w:rsidRPr="00F477AF">
          <w:t>.</w:t>
        </w:r>
      </w:ins>
    </w:p>
    <w:p w14:paraId="435FCB24" w14:textId="412B658C" w:rsidR="009A7770" w:rsidRPr="00F477AF" w:rsidRDefault="009A7770" w:rsidP="009A7770">
      <w:pPr>
        <w:pStyle w:val="TH"/>
        <w:rPr>
          <w:ins w:id="570" w:author="[Ericsson] Wenliang Xu SA6#60" w:date="2024-03-25T13:35:00Z"/>
        </w:rPr>
      </w:pPr>
      <w:ins w:id="571" w:author="[Ericsson] Wenliang Xu SA6#60" w:date="2024-03-25T13:35:00Z">
        <w:r w:rsidRPr="00F477AF">
          <w:t>Table 8.8.4.</w:t>
        </w:r>
      </w:ins>
      <w:ins w:id="572" w:author="[Ericsson] Wenliang Xu SA6#60" w:date="2024-03-25T13:43:00Z">
        <w:r w:rsidR="00EC363F">
          <w:t>x5</w:t>
        </w:r>
      </w:ins>
      <w:ins w:id="573" w:author="[Ericsson] Wenliang Xu SA6#60" w:date="2024-03-25T13:35:00Z">
        <w:r w:rsidRPr="00F477AF">
          <w:t xml:space="preserve">-1: ACR </w:t>
        </w:r>
      </w:ins>
      <w:ins w:id="574" w:author="[Ericsson] Wenliang Xu SA6#60" w:date="2024-03-25T13:43:00Z">
        <w:r w:rsidR="00EC363F">
          <w:t>event</w:t>
        </w:r>
      </w:ins>
      <w:ins w:id="575" w:author="[Ericsson] Wenliang Xu SA6#60" w:date="2024-03-25T13:35:00Z">
        <w:r w:rsidRPr="00F477AF">
          <w:t xml:space="preserve"> subscription </w:t>
        </w:r>
      </w:ins>
      <w:ins w:id="576" w:author="[Ericsson] Wenliang Xu SA6#60" w:date="2024-03-25T13:43:00Z">
        <w:r w:rsidR="00082DC3">
          <w:t xml:space="preserve">update </w:t>
        </w:r>
      </w:ins>
      <w:ins w:id="577" w:author="[Ericsson] Wenliang Xu SA6#60" w:date="2024-03-25T13:35:00Z">
        <w:r w:rsidRPr="00F477AF">
          <w:t>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6A42C930" w14:textId="47BB085F" w:rsidTr="00506570">
        <w:trPr>
          <w:jc w:val="center"/>
          <w:ins w:id="57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00FDEB" w14:textId="38E37CEF" w:rsidR="009A7770" w:rsidRPr="00F477AF" w:rsidRDefault="009A7770" w:rsidP="00506570">
            <w:pPr>
              <w:pStyle w:val="TAH"/>
              <w:rPr>
                <w:ins w:id="579" w:author="[Ericsson] Wenliang Xu SA6#60" w:date="2024-03-25T13:35:00Z"/>
              </w:rPr>
            </w:pPr>
            <w:ins w:id="580"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19F20B" w14:textId="0A3CA4D5" w:rsidR="009A7770" w:rsidRPr="00F477AF" w:rsidRDefault="009A7770" w:rsidP="00506570">
            <w:pPr>
              <w:pStyle w:val="TAH"/>
              <w:rPr>
                <w:ins w:id="581" w:author="[Ericsson] Wenliang Xu SA6#60" w:date="2024-03-25T13:35:00Z"/>
              </w:rPr>
            </w:pPr>
            <w:ins w:id="582"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0676964" w14:textId="538C4835" w:rsidR="009A7770" w:rsidRPr="00F477AF" w:rsidRDefault="009A7770" w:rsidP="00506570">
            <w:pPr>
              <w:pStyle w:val="TAH"/>
              <w:rPr>
                <w:ins w:id="583" w:author="[Ericsson] Wenliang Xu SA6#60" w:date="2024-03-25T13:35:00Z"/>
              </w:rPr>
            </w:pPr>
            <w:ins w:id="584" w:author="[Ericsson] Wenliang Xu SA6#60" w:date="2024-03-25T13:35:00Z">
              <w:r w:rsidRPr="00F477AF">
                <w:t>Description</w:t>
              </w:r>
            </w:ins>
          </w:p>
        </w:tc>
      </w:tr>
      <w:tr w:rsidR="009A7770" w:rsidRPr="00F477AF" w14:paraId="11E086B0" w14:textId="70CD81E5" w:rsidTr="00506570">
        <w:trPr>
          <w:jc w:val="center"/>
          <w:ins w:id="58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1F2D288E" w14:textId="702FB4BA" w:rsidR="009A7770" w:rsidRPr="00F477AF" w:rsidRDefault="009A7770" w:rsidP="00506570">
            <w:pPr>
              <w:pStyle w:val="TAL"/>
              <w:rPr>
                <w:ins w:id="586" w:author="[Ericsson] Wenliang Xu SA6#60" w:date="2024-03-25T13:35:00Z"/>
                <w:lang w:eastAsia="ko-KR"/>
              </w:rPr>
            </w:pPr>
            <w:ins w:id="587" w:author="[Ericsson] Wenliang Xu SA6#60" w:date="2024-03-25T13:35:00Z">
              <w:r w:rsidRPr="00F477AF">
                <w:rPr>
                  <w:lang w:eastAsia="ko-KR"/>
                </w:rPr>
                <w:t>Successful response</w:t>
              </w:r>
            </w:ins>
            <w:ins w:id="588"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22799B91" w14:textId="713539F4" w:rsidR="009A7770" w:rsidRPr="00F477AF" w:rsidRDefault="009A7770" w:rsidP="00506570">
            <w:pPr>
              <w:pStyle w:val="TAC"/>
              <w:rPr>
                <w:ins w:id="589" w:author="[Ericsson] Wenliang Xu SA6#60" w:date="2024-03-25T13:35:00Z"/>
                <w:lang w:eastAsia="ko-KR"/>
              </w:rPr>
            </w:pPr>
            <w:ins w:id="590"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51C432" w14:textId="1D5213C7" w:rsidR="009A7770" w:rsidRPr="00F477AF" w:rsidRDefault="009A7770" w:rsidP="00506570">
            <w:pPr>
              <w:pStyle w:val="TAL"/>
              <w:rPr>
                <w:ins w:id="591" w:author="[Ericsson] Wenliang Xu SA6#60" w:date="2024-03-25T13:35:00Z"/>
                <w:lang w:eastAsia="ko-KR"/>
              </w:rPr>
            </w:pPr>
            <w:ins w:id="592" w:author="[Ericsson] Wenliang Xu SA6#60" w:date="2024-03-25T13:35:00Z">
              <w:r w:rsidRPr="00F477AF">
                <w:rPr>
                  <w:lang w:eastAsia="ko-KR"/>
                </w:rPr>
                <w:t xml:space="preserve">Indicates that the subscription </w:t>
              </w:r>
            </w:ins>
            <w:ins w:id="593" w:author="[Ericsson] Wenliang Xu SA6#60" w:date="2024-03-25T13:43:00Z">
              <w:r w:rsidR="00082DC3">
                <w:rPr>
                  <w:lang w:eastAsia="ko-KR"/>
                </w:rPr>
                <w:t xml:space="preserve">update </w:t>
              </w:r>
            </w:ins>
            <w:ins w:id="594" w:author="[Ericsson] Wenliang Xu SA6#60" w:date="2024-03-25T13:35:00Z">
              <w:r w:rsidRPr="00F477AF">
                <w:rPr>
                  <w:lang w:eastAsia="ko-KR"/>
                </w:rPr>
                <w:t>request was successful.</w:t>
              </w:r>
            </w:ins>
          </w:p>
        </w:tc>
      </w:tr>
      <w:tr w:rsidR="009A7770" w:rsidRPr="00F477AF" w14:paraId="5305070E" w14:textId="1E1F60E2" w:rsidTr="00506570">
        <w:trPr>
          <w:jc w:val="center"/>
          <w:ins w:id="595"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6D9BBD37" w14:textId="0B999CA2" w:rsidR="009A7770" w:rsidRPr="00F477AF" w:rsidRDefault="009A7770" w:rsidP="00506570">
            <w:pPr>
              <w:pStyle w:val="TAL"/>
              <w:tabs>
                <w:tab w:val="right" w:pos="2664"/>
              </w:tabs>
              <w:rPr>
                <w:ins w:id="596" w:author="[Ericsson] Wenliang Xu SA6#60" w:date="2024-03-25T13:35:00Z"/>
                <w:lang w:eastAsia="ko-KR"/>
              </w:rPr>
            </w:pPr>
            <w:ins w:id="597" w:author="[Ericsson] Wenliang Xu SA6#60" w:date="2024-03-25T13:35:00Z">
              <w:r w:rsidRPr="00F477AF">
                <w:rPr>
                  <w:rFonts w:eastAsia="DengXian"/>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0AB6D86D" w14:textId="1F1A9C97" w:rsidR="009A7770" w:rsidRPr="00F477AF" w:rsidRDefault="009A7770" w:rsidP="00506570">
            <w:pPr>
              <w:pStyle w:val="TAC"/>
              <w:rPr>
                <w:ins w:id="598" w:author="[Ericsson] Wenliang Xu SA6#60" w:date="2024-03-25T13:35:00Z"/>
                <w:lang w:eastAsia="ko-KR"/>
              </w:rPr>
            </w:pPr>
            <w:ins w:id="599"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998160" w14:textId="2B77630B" w:rsidR="009A7770" w:rsidRPr="00F477AF" w:rsidRDefault="009A7770" w:rsidP="00506570">
            <w:pPr>
              <w:pStyle w:val="TAL"/>
              <w:rPr>
                <w:ins w:id="600" w:author="[Ericsson] Wenliang Xu SA6#60" w:date="2024-03-25T13:35:00Z"/>
              </w:rPr>
            </w:pPr>
            <w:ins w:id="601" w:author="[Ericsson] Wenliang Xu SA6#60" w:date="2024-03-25T13:35:00Z">
              <w:r w:rsidRPr="00F477AF">
                <w:t>Indicates the expiration time of the subscription. To maintain an active subscription, a subscription update is required before the expiration time.</w:t>
              </w:r>
            </w:ins>
          </w:p>
        </w:tc>
      </w:tr>
      <w:tr w:rsidR="009A7770" w:rsidRPr="00F477AF" w14:paraId="3CC58A39" w14:textId="13E195E4" w:rsidTr="00506570">
        <w:trPr>
          <w:jc w:val="center"/>
          <w:ins w:id="602"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2EC935C" w14:textId="35ABF25F" w:rsidR="009A7770" w:rsidRPr="00F477AF" w:rsidRDefault="009A7770" w:rsidP="00506570">
            <w:pPr>
              <w:pStyle w:val="TAL"/>
              <w:rPr>
                <w:ins w:id="603" w:author="[Ericsson] Wenliang Xu SA6#60" w:date="2024-03-25T13:35:00Z"/>
                <w:lang w:eastAsia="ko-KR"/>
              </w:rPr>
            </w:pPr>
            <w:ins w:id="604" w:author="[Ericsson] Wenliang Xu SA6#60" w:date="2024-03-25T13:35:00Z">
              <w:r w:rsidRPr="00F477AF">
                <w:rPr>
                  <w:lang w:eastAsia="ko-KR"/>
                </w:rPr>
                <w:t>Failure response</w:t>
              </w:r>
            </w:ins>
            <w:ins w:id="605" w:author="[Ericsson] Wenliang Xu SA6#60" w:date="2024-03-25T13:44:00Z">
              <w:r w:rsidR="002E798E">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48DDD9C8" w14:textId="207DEE4C" w:rsidR="009A7770" w:rsidRPr="00F477AF" w:rsidRDefault="009A7770" w:rsidP="00506570">
            <w:pPr>
              <w:pStyle w:val="TAC"/>
              <w:rPr>
                <w:ins w:id="606" w:author="[Ericsson] Wenliang Xu SA6#60" w:date="2024-03-25T13:35:00Z"/>
                <w:lang w:eastAsia="ko-KR"/>
              </w:rPr>
            </w:pPr>
            <w:ins w:id="607"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F8B1B1" w14:textId="1A2B8D8A" w:rsidR="009A7770" w:rsidRPr="00F477AF" w:rsidRDefault="009A7770" w:rsidP="00506570">
            <w:pPr>
              <w:pStyle w:val="TAL"/>
              <w:rPr>
                <w:ins w:id="608" w:author="[Ericsson] Wenliang Xu SA6#60" w:date="2024-03-25T13:35:00Z"/>
                <w:lang w:eastAsia="ko-KR"/>
              </w:rPr>
            </w:pPr>
            <w:ins w:id="609" w:author="[Ericsson] Wenliang Xu SA6#60" w:date="2024-03-25T13:35:00Z">
              <w:r w:rsidRPr="00F477AF">
                <w:rPr>
                  <w:lang w:eastAsia="ko-KR"/>
                </w:rPr>
                <w:t>Indicates that the subscription request failed.</w:t>
              </w:r>
            </w:ins>
          </w:p>
        </w:tc>
      </w:tr>
      <w:tr w:rsidR="009A7770" w:rsidRPr="00F477AF" w14:paraId="0A892313" w14:textId="40A34BD0" w:rsidTr="00506570">
        <w:trPr>
          <w:jc w:val="center"/>
          <w:ins w:id="610"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1548C06" w14:textId="50400C7E" w:rsidR="009A7770" w:rsidRPr="00F477AF" w:rsidRDefault="009A7770" w:rsidP="00506570">
            <w:pPr>
              <w:pStyle w:val="TAL"/>
              <w:rPr>
                <w:ins w:id="611" w:author="[Ericsson] Wenliang Xu SA6#60" w:date="2024-03-25T13:35:00Z"/>
                <w:lang w:eastAsia="ko-KR"/>
              </w:rPr>
            </w:pPr>
            <w:ins w:id="612"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238C6818" w14:textId="442C0E3F" w:rsidR="009A7770" w:rsidRPr="00F477AF" w:rsidRDefault="009A7770" w:rsidP="00506570">
            <w:pPr>
              <w:pStyle w:val="TAC"/>
              <w:rPr>
                <w:ins w:id="613" w:author="[Ericsson] Wenliang Xu SA6#60" w:date="2024-03-25T13:35:00Z"/>
                <w:lang w:eastAsia="ko-KR"/>
              </w:rPr>
            </w:pPr>
            <w:ins w:id="614"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2371C" w14:textId="692B63DF" w:rsidR="009A7770" w:rsidRPr="00F477AF" w:rsidRDefault="009A7770" w:rsidP="00506570">
            <w:pPr>
              <w:pStyle w:val="TAL"/>
              <w:rPr>
                <w:ins w:id="615" w:author="[Ericsson] Wenliang Xu SA6#60" w:date="2024-03-25T13:35:00Z"/>
                <w:lang w:eastAsia="ko-KR"/>
              </w:rPr>
            </w:pPr>
            <w:ins w:id="616" w:author="[Ericsson] Wenliang Xu SA6#60" w:date="2024-03-25T13:35:00Z">
              <w:r w:rsidRPr="00F477AF">
                <w:rPr>
                  <w:lang w:eastAsia="ko-KR"/>
                </w:rPr>
                <w:t>Indicates the cause of subscription request failure</w:t>
              </w:r>
            </w:ins>
          </w:p>
        </w:tc>
      </w:tr>
      <w:tr w:rsidR="002E798E" w:rsidRPr="00F477AF" w14:paraId="61D5BD58" w14:textId="59B020E5" w:rsidTr="00506570">
        <w:trPr>
          <w:jc w:val="center"/>
          <w:ins w:id="617" w:author="[Ericsson] Wenliang Xu SA6#60" w:date="2024-03-25T13:44: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A134F4B" w14:textId="6EC01345" w:rsidR="002E798E" w:rsidRPr="00F477AF" w:rsidRDefault="002E798E" w:rsidP="002E798E">
            <w:pPr>
              <w:pStyle w:val="TAN"/>
              <w:rPr>
                <w:ins w:id="618" w:author="[Ericsson] Wenliang Xu SA6#60" w:date="2024-03-25T13:44:00Z"/>
                <w:lang w:eastAsia="ko-KR"/>
              </w:rPr>
            </w:pPr>
            <w:ins w:id="619" w:author="[Ericsson] Wenliang Xu SA6#60" w:date="2024-03-25T13:44:00Z">
              <w:r w:rsidRPr="00F907FC">
                <w:t>NOTE:</w:t>
              </w:r>
              <w:r>
                <w:tab/>
                <w:t>O</w:t>
              </w:r>
              <w:r w:rsidRPr="00F907FC">
                <w:t>ne of these IEs shall be present in the message.</w:t>
              </w:r>
            </w:ins>
          </w:p>
        </w:tc>
      </w:tr>
    </w:tbl>
    <w:p w14:paraId="5FCDD5A6" w14:textId="54EAE182" w:rsidR="009A7770" w:rsidRPr="00F477AF" w:rsidRDefault="009A7770" w:rsidP="009A7770">
      <w:pPr>
        <w:rPr>
          <w:ins w:id="620" w:author="[Ericsson] Wenliang Xu SA6#60" w:date="2024-03-25T13:35:00Z"/>
        </w:rPr>
      </w:pPr>
    </w:p>
    <w:p w14:paraId="768A24BB" w14:textId="5330A15E" w:rsidR="009A7770" w:rsidRPr="00F477AF" w:rsidRDefault="009A7770" w:rsidP="009A7770">
      <w:pPr>
        <w:pStyle w:val="Heading4"/>
        <w:rPr>
          <w:ins w:id="621" w:author="[Ericsson] Wenliang Xu SA6#60" w:date="2024-03-25T13:35:00Z"/>
        </w:rPr>
      </w:pPr>
      <w:bookmarkStart w:id="622" w:name="_Toc155356585"/>
      <w:ins w:id="623" w:author="[Ericsson] Wenliang Xu SA6#60" w:date="2024-03-25T13:35:00Z">
        <w:r w:rsidRPr="00F477AF">
          <w:t>8.8.4.</w:t>
        </w:r>
      </w:ins>
      <w:ins w:id="624" w:author="[Ericsson] Wenliang Xu SA6#60" w:date="2024-03-25T13:44:00Z">
        <w:r w:rsidR="00DF5585">
          <w:t>x6</w:t>
        </w:r>
      </w:ins>
      <w:ins w:id="625" w:author="[Ericsson] Wenliang Xu SA6#60" w:date="2024-03-25T13:35:00Z">
        <w:r w:rsidRPr="00F477AF">
          <w:tab/>
          <w:t xml:space="preserve">ACR </w:t>
        </w:r>
      </w:ins>
      <w:ins w:id="626" w:author="[Ericsson] Wenliang Xu SA6#60" w:date="2024-03-25T13:44:00Z">
        <w:r w:rsidR="00DF5585">
          <w:t>event</w:t>
        </w:r>
      </w:ins>
      <w:ins w:id="627" w:author="[Ericsson] Wenliang Xu SA6#60" w:date="2024-03-25T13:35:00Z">
        <w:r w:rsidRPr="00F477AF">
          <w:t xml:space="preserve"> unsubscribe request</w:t>
        </w:r>
        <w:bookmarkEnd w:id="622"/>
      </w:ins>
    </w:p>
    <w:p w14:paraId="2CB01B90" w14:textId="603F0318" w:rsidR="009A7770" w:rsidRPr="00F477AF" w:rsidRDefault="009A7770" w:rsidP="009A7770">
      <w:pPr>
        <w:rPr>
          <w:ins w:id="628" w:author="[Ericsson] Wenliang Xu SA6#60" w:date="2024-03-25T13:35:00Z"/>
          <w:lang w:eastAsia="ko-KR"/>
        </w:rPr>
      </w:pPr>
      <w:ins w:id="629" w:author="[Ericsson] Wenliang Xu SA6#60" w:date="2024-03-25T13:35:00Z">
        <w:r w:rsidRPr="00F477AF">
          <w:t>Table 8.8.4.</w:t>
        </w:r>
      </w:ins>
      <w:ins w:id="630" w:author="[Ericsson] Wenliang Xu SA6#60" w:date="2024-03-25T13:44:00Z">
        <w:r w:rsidR="00DF5585">
          <w:t>x6</w:t>
        </w:r>
      </w:ins>
      <w:ins w:id="631" w:author="[Ericsson] Wenliang Xu SA6#60" w:date="2024-03-25T13:35:00Z">
        <w:r w:rsidRPr="00F477AF">
          <w:t xml:space="preserve">-1 describes the information elements for ACR </w:t>
        </w:r>
      </w:ins>
      <w:ins w:id="632" w:author="[Ericsson] Wenliang Xu SA6#60" w:date="2024-03-25T13:45:00Z">
        <w:r w:rsidR="00DF5585">
          <w:t>event</w:t>
        </w:r>
      </w:ins>
      <w:ins w:id="633" w:author="[Ericsson] Wenliang Xu SA6#60" w:date="2024-03-25T13:35:00Z">
        <w:r w:rsidRPr="00F477AF">
          <w:t xml:space="preserve"> subscription unsubscribe request from the EE</w:t>
        </w:r>
      </w:ins>
      <w:ins w:id="634" w:author="[Ericsson] Wenliang Xu SA6#60" w:date="2024-03-25T13:45:00Z">
        <w:r w:rsidR="00DF5585">
          <w:t>S</w:t>
        </w:r>
      </w:ins>
      <w:ins w:id="635" w:author="[Ericsson] Wenliang Xu SA6#60" w:date="2024-03-25T13:35:00Z">
        <w:r w:rsidRPr="00F477AF">
          <w:t xml:space="preserve"> to</w:t>
        </w:r>
        <w:r w:rsidRPr="00F477AF">
          <w:rPr>
            <w:lang w:eastAsia="ko-KR"/>
          </w:rPr>
          <w:t xml:space="preserve"> the E</w:t>
        </w:r>
      </w:ins>
      <w:ins w:id="636" w:author="[Ericsson] Wenliang Xu SA6#60" w:date="2024-03-25T13:45:00Z">
        <w:r w:rsidR="00DF5585">
          <w:rPr>
            <w:lang w:eastAsia="ko-KR"/>
          </w:rPr>
          <w:t>C</w:t>
        </w:r>
      </w:ins>
      <w:ins w:id="637" w:author="[Ericsson] Wenliang Xu SA6#60" w:date="2024-03-25T13:35:00Z">
        <w:r w:rsidRPr="00F477AF">
          <w:rPr>
            <w:lang w:eastAsia="ko-KR"/>
          </w:rPr>
          <w:t xml:space="preserve">S. </w:t>
        </w:r>
      </w:ins>
    </w:p>
    <w:p w14:paraId="7B1E2013" w14:textId="615944EC" w:rsidR="009A7770" w:rsidRPr="00F477AF" w:rsidRDefault="009A7770" w:rsidP="009A7770">
      <w:pPr>
        <w:pStyle w:val="TH"/>
        <w:rPr>
          <w:ins w:id="638" w:author="[Ericsson] Wenliang Xu SA6#60" w:date="2024-03-25T13:35:00Z"/>
        </w:rPr>
      </w:pPr>
      <w:ins w:id="639" w:author="[Ericsson] Wenliang Xu SA6#60" w:date="2024-03-25T13:35:00Z">
        <w:r w:rsidRPr="00F477AF">
          <w:t>Table 8.8.4.</w:t>
        </w:r>
      </w:ins>
      <w:ins w:id="640" w:author="[Ericsson] Wenliang Xu SA6#60" w:date="2024-03-25T13:45:00Z">
        <w:r w:rsidR="00DF5585">
          <w:t>x6</w:t>
        </w:r>
      </w:ins>
      <w:ins w:id="641" w:author="[Ericsson] Wenliang Xu SA6#60" w:date="2024-03-25T13:35:00Z">
        <w:r w:rsidRPr="00F477AF">
          <w:t xml:space="preserve">-1: ACR </w:t>
        </w:r>
      </w:ins>
      <w:ins w:id="642" w:author="[Ericsson] Wenliang Xu SA6#60" w:date="2024-03-25T13:45:00Z">
        <w:r w:rsidR="00DF5585">
          <w:t>event</w:t>
        </w:r>
      </w:ins>
      <w:ins w:id="643" w:author="[Ericsson] Wenliang Xu SA6#60" w:date="2024-03-25T13:35:00Z">
        <w:r w:rsidRPr="00F477AF">
          <w:t xml:space="preserve"> unsubscribe request</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7FC55525" w14:textId="07E1D2D2" w:rsidTr="00506570">
        <w:trPr>
          <w:jc w:val="center"/>
          <w:ins w:id="644"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4DC18505" w14:textId="38B60533" w:rsidR="009A7770" w:rsidRPr="00F477AF" w:rsidRDefault="009A7770" w:rsidP="00506570">
            <w:pPr>
              <w:pStyle w:val="TAH"/>
              <w:rPr>
                <w:ins w:id="645" w:author="[Ericsson] Wenliang Xu SA6#60" w:date="2024-03-25T13:35:00Z"/>
              </w:rPr>
            </w:pPr>
            <w:ins w:id="646"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418DE12" w14:textId="39F24BD8" w:rsidR="009A7770" w:rsidRPr="00F477AF" w:rsidRDefault="009A7770" w:rsidP="00506570">
            <w:pPr>
              <w:pStyle w:val="TAH"/>
              <w:rPr>
                <w:ins w:id="647" w:author="[Ericsson] Wenliang Xu SA6#60" w:date="2024-03-25T13:35:00Z"/>
              </w:rPr>
            </w:pPr>
            <w:ins w:id="648"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0C166F" w14:textId="1F5480E7" w:rsidR="009A7770" w:rsidRPr="00F477AF" w:rsidRDefault="009A7770" w:rsidP="00506570">
            <w:pPr>
              <w:pStyle w:val="TAH"/>
              <w:rPr>
                <w:ins w:id="649" w:author="[Ericsson] Wenliang Xu SA6#60" w:date="2024-03-25T13:35:00Z"/>
              </w:rPr>
            </w:pPr>
            <w:ins w:id="650" w:author="[Ericsson] Wenliang Xu SA6#60" w:date="2024-03-25T13:35:00Z">
              <w:r w:rsidRPr="00F477AF">
                <w:t>Description</w:t>
              </w:r>
            </w:ins>
          </w:p>
        </w:tc>
      </w:tr>
      <w:tr w:rsidR="009A7770" w:rsidRPr="00F477AF" w14:paraId="649458B3" w14:textId="566DF2E1" w:rsidTr="00506570">
        <w:trPr>
          <w:jc w:val="center"/>
          <w:ins w:id="651"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50606ED1" w14:textId="204E6219" w:rsidR="009A7770" w:rsidRPr="00F477AF" w:rsidRDefault="009A7770" w:rsidP="00506570">
            <w:pPr>
              <w:pStyle w:val="TAL"/>
              <w:tabs>
                <w:tab w:val="center" w:pos="1332"/>
              </w:tabs>
              <w:rPr>
                <w:ins w:id="652" w:author="[Ericsson] Wenliang Xu SA6#60" w:date="2024-03-25T13:35:00Z"/>
              </w:rPr>
            </w:pPr>
            <w:ins w:id="653" w:author="[Ericsson] Wenliang Xu SA6#60" w:date="2024-03-25T13:35:00Z">
              <w:r w:rsidRPr="00F477AF">
                <w:t>Subscription ID</w:t>
              </w:r>
            </w:ins>
          </w:p>
        </w:tc>
        <w:tc>
          <w:tcPr>
            <w:tcW w:w="1440" w:type="dxa"/>
            <w:tcBorders>
              <w:top w:val="single" w:sz="4" w:space="0" w:color="000000"/>
              <w:left w:val="single" w:sz="4" w:space="0" w:color="000000"/>
              <w:bottom w:val="single" w:sz="4" w:space="0" w:color="000000"/>
            </w:tcBorders>
            <w:shd w:val="clear" w:color="auto" w:fill="auto"/>
          </w:tcPr>
          <w:p w14:paraId="1E8823DD" w14:textId="7A162E6C" w:rsidR="009A7770" w:rsidRPr="00F477AF" w:rsidRDefault="009A7770" w:rsidP="00506570">
            <w:pPr>
              <w:pStyle w:val="TAC"/>
              <w:rPr>
                <w:ins w:id="654" w:author="[Ericsson] Wenliang Xu SA6#60" w:date="2024-03-25T13:35:00Z"/>
              </w:rPr>
            </w:pPr>
            <w:ins w:id="655" w:author="[Ericsson] Wenliang Xu SA6#60" w:date="2024-03-25T13: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4AA40" w14:textId="3FFFE12B" w:rsidR="009A7770" w:rsidRPr="00F477AF" w:rsidRDefault="009A7770" w:rsidP="00506570">
            <w:pPr>
              <w:pStyle w:val="TAL"/>
              <w:rPr>
                <w:ins w:id="656" w:author="[Ericsson] Wenliang Xu SA6#60" w:date="2024-03-25T13:35:00Z"/>
              </w:rPr>
            </w:pPr>
            <w:ins w:id="657" w:author="[Ericsson] Wenliang Xu SA6#60" w:date="2024-03-25T13:35:00Z">
              <w:r w:rsidRPr="00F477AF">
                <w:t>Subscription identifier corresponding to the subscription to be updated</w:t>
              </w:r>
            </w:ins>
          </w:p>
        </w:tc>
      </w:tr>
      <w:tr w:rsidR="009A7770" w:rsidRPr="00F477AF" w14:paraId="73A698B5" w14:textId="5A5E66C3" w:rsidTr="00506570">
        <w:trPr>
          <w:jc w:val="center"/>
          <w:ins w:id="65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A1BCA1B" w14:textId="530B8DC9" w:rsidR="009A7770" w:rsidRPr="00F477AF" w:rsidRDefault="009A7770" w:rsidP="00506570">
            <w:pPr>
              <w:pStyle w:val="TAL"/>
              <w:tabs>
                <w:tab w:val="right" w:pos="2664"/>
              </w:tabs>
              <w:rPr>
                <w:ins w:id="659" w:author="[Ericsson] Wenliang Xu SA6#60" w:date="2024-03-25T13:35:00Z"/>
                <w:lang w:eastAsia="ko-KR"/>
              </w:rPr>
            </w:pPr>
            <w:ins w:id="660" w:author="[Ericsson] Wenliang Xu SA6#60" w:date="2024-03-25T13:35: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07254A0D" w14:textId="7D4B2F02" w:rsidR="009A7770" w:rsidRPr="00F477AF" w:rsidRDefault="009A7770" w:rsidP="00506570">
            <w:pPr>
              <w:pStyle w:val="TAC"/>
              <w:rPr>
                <w:ins w:id="661" w:author="[Ericsson] Wenliang Xu SA6#60" w:date="2024-03-25T13:35:00Z"/>
                <w:lang w:eastAsia="ko-KR"/>
              </w:rPr>
            </w:pPr>
            <w:ins w:id="662" w:author="[Ericsson] Wenliang Xu SA6#60" w:date="2024-03-25T13: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9678D7" w14:textId="48575B82" w:rsidR="009A7770" w:rsidRPr="00F477AF" w:rsidRDefault="009A7770" w:rsidP="00506570">
            <w:pPr>
              <w:pStyle w:val="TAL"/>
              <w:rPr>
                <w:ins w:id="663" w:author="[Ericsson] Wenliang Xu SA6#60" w:date="2024-03-25T13:35:00Z"/>
                <w:lang w:eastAsia="ko-KR"/>
              </w:rPr>
            </w:pPr>
            <w:ins w:id="664" w:author="[Ericsson] Wenliang Xu SA6#60" w:date="2024-03-25T13:35:00Z">
              <w:r w:rsidRPr="00F477AF">
                <w:rPr>
                  <w:lang w:eastAsia="ko-KR"/>
                </w:rPr>
                <w:t>Security credentials resulting from a successful authorization for the edge computing service.</w:t>
              </w:r>
            </w:ins>
          </w:p>
        </w:tc>
      </w:tr>
    </w:tbl>
    <w:p w14:paraId="593D5854" w14:textId="72992D30" w:rsidR="009A7770" w:rsidRPr="00F477AF" w:rsidRDefault="009A7770" w:rsidP="009A7770">
      <w:pPr>
        <w:rPr>
          <w:ins w:id="665" w:author="[Ericsson] Wenliang Xu SA6#60" w:date="2024-03-25T13:35:00Z"/>
        </w:rPr>
      </w:pPr>
    </w:p>
    <w:p w14:paraId="21728308" w14:textId="79AB5D8E" w:rsidR="009A7770" w:rsidRPr="00F477AF" w:rsidRDefault="009A7770" w:rsidP="009A7770">
      <w:pPr>
        <w:pStyle w:val="Heading4"/>
        <w:rPr>
          <w:ins w:id="666" w:author="[Ericsson] Wenliang Xu SA6#60" w:date="2024-03-25T13:35:00Z"/>
        </w:rPr>
      </w:pPr>
      <w:bookmarkStart w:id="667" w:name="_Toc155356586"/>
      <w:ins w:id="668" w:author="[Ericsson] Wenliang Xu SA6#60" w:date="2024-03-25T13:35:00Z">
        <w:r w:rsidRPr="00F477AF">
          <w:t>8.8.4.</w:t>
        </w:r>
      </w:ins>
      <w:ins w:id="669" w:author="[Ericsson] Wenliang Xu SA6#60" w:date="2024-03-25T13:45:00Z">
        <w:r w:rsidR="00DF5585">
          <w:t>x7</w:t>
        </w:r>
      </w:ins>
      <w:ins w:id="670" w:author="[Ericsson] Wenliang Xu SA6#60" w:date="2024-03-25T13:35:00Z">
        <w:r w:rsidRPr="00F477AF">
          <w:tab/>
          <w:t xml:space="preserve">ACR </w:t>
        </w:r>
      </w:ins>
      <w:ins w:id="671" w:author="[Ericsson] Wenliang Xu SA6#60" w:date="2024-03-25T13:45:00Z">
        <w:r w:rsidR="00DF5585">
          <w:t>event</w:t>
        </w:r>
      </w:ins>
      <w:ins w:id="672" w:author="[Ericsson] Wenliang Xu SA6#60" w:date="2024-03-25T13:35:00Z">
        <w:r w:rsidRPr="00F477AF">
          <w:t xml:space="preserve"> unsubscribe response</w:t>
        </w:r>
        <w:bookmarkEnd w:id="667"/>
      </w:ins>
    </w:p>
    <w:p w14:paraId="41198EB1" w14:textId="53CD8A8F" w:rsidR="009A7770" w:rsidRPr="00F477AF" w:rsidRDefault="009A7770" w:rsidP="009A7770">
      <w:pPr>
        <w:rPr>
          <w:ins w:id="673" w:author="[Ericsson] Wenliang Xu SA6#60" w:date="2024-03-25T13:35:00Z"/>
          <w:lang w:eastAsia="ko-KR"/>
        </w:rPr>
      </w:pPr>
      <w:ins w:id="674" w:author="[Ericsson] Wenliang Xu SA6#60" w:date="2024-03-25T13:35:00Z">
        <w:r w:rsidRPr="00F477AF">
          <w:t>Table 8.8.4.</w:t>
        </w:r>
      </w:ins>
      <w:ins w:id="675" w:author="[Ericsson] Wenliang Xu SA6#60" w:date="2024-03-25T13:45:00Z">
        <w:r w:rsidR="00DF5585">
          <w:t>x7</w:t>
        </w:r>
      </w:ins>
      <w:ins w:id="676" w:author="[Ericsson] Wenliang Xu SA6#60" w:date="2024-03-25T13:35:00Z">
        <w:r w:rsidRPr="00F477AF">
          <w:t xml:space="preserve">-1 describes the information elements for ACR </w:t>
        </w:r>
      </w:ins>
      <w:ins w:id="677" w:author="[Ericsson] Wenliang Xu SA6#60" w:date="2024-03-25T13:45:00Z">
        <w:r w:rsidR="00DF5585">
          <w:t>event</w:t>
        </w:r>
      </w:ins>
      <w:ins w:id="678" w:author="[Ericsson] Wenliang Xu SA6#60" w:date="2024-03-25T13:35:00Z">
        <w:r w:rsidRPr="00F477AF">
          <w:t xml:space="preserve"> unsubscribe response from the </w:t>
        </w:r>
        <w:r w:rsidRPr="00F477AF">
          <w:rPr>
            <w:lang w:eastAsia="ko-KR"/>
          </w:rPr>
          <w:t>E</w:t>
        </w:r>
      </w:ins>
      <w:ins w:id="679" w:author="[Ericsson] Wenliang Xu SA6#60" w:date="2024-03-25T13:45:00Z">
        <w:r w:rsidR="00DF5585">
          <w:rPr>
            <w:lang w:eastAsia="ko-KR"/>
          </w:rPr>
          <w:t>C</w:t>
        </w:r>
      </w:ins>
      <w:ins w:id="680" w:author="[Ericsson] Wenliang Xu SA6#60" w:date="2024-03-25T13:35:00Z">
        <w:r w:rsidRPr="00F477AF">
          <w:rPr>
            <w:lang w:eastAsia="ko-KR"/>
          </w:rPr>
          <w:t>S</w:t>
        </w:r>
        <w:r w:rsidRPr="00F477AF">
          <w:t xml:space="preserve"> to the EE</w:t>
        </w:r>
      </w:ins>
      <w:ins w:id="681" w:author="[Ericsson] Wenliang Xu SA6#60" w:date="2024-03-25T13:45:00Z">
        <w:r w:rsidR="00DF5585">
          <w:t>S</w:t>
        </w:r>
      </w:ins>
      <w:ins w:id="682" w:author="[Ericsson] Wenliang Xu SA6#60" w:date="2024-03-25T13:35:00Z">
        <w:r w:rsidRPr="00F477AF">
          <w:t>.</w:t>
        </w:r>
      </w:ins>
    </w:p>
    <w:p w14:paraId="0C83EC67" w14:textId="6BC9EA24" w:rsidR="009A7770" w:rsidRPr="00F477AF" w:rsidRDefault="009A7770" w:rsidP="009A7770">
      <w:pPr>
        <w:pStyle w:val="TH"/>
        <w:rPr>
          <w:ins w:id="683" w:author="[Ericsson] Wenliang Xu SA6#60" w:date="2024-03-25T13:35:00Z"/>
        </w:rPr>
      </w:pPr>
      <w:ins w:id="684" w:author="[Ericsson] Wenliang Xu SA6#60" w:date="2024-03-25T13:35:00Z">
        <w:r w:rsidRPr="00F477AF">
          <w:t>Table 8.8.4.</w:t>
        </w:r>
      </w:ins>
      <w:ins w:id="685" w:author="[Ericsson] Wenliang Xu SA6#60" w:date="2024-03-25T13:45:00Z">
        <w:r w:rsidR="00DF5585">
          <w:t>x7</w:t>
        </w:r>
      </w:ins>
      <w:ins w:id="686" w:author="[Ericsson] Wenliang Xu SA6#60" w:date="2024-03-25T13:35:00Z">
        <w:r w:rsidRPr="00F477AF">
          <w:t xml:space="preserve">-1: ACR </w:t>
        </w:r>
      </w:ins>
      <w:ins w:id="687" w:author="[Ericsson] Wenliang Xu SA6#60" w:date="2024-03-25T13:45:00Z">
        <w:r w:rsidR="00DF5585">
          <w:t>event</w:t>
        </w:r>
      </w:ins>
      <w:ins w:id="688" w:author="[Ericsson] Wenliang Xu SA6#60" w:date="2024-03-25T13:35:00Z">
        <w:r w:rsidRPr="00F477AF">
          <w:t xml:space="preserve"> unsubscribe response</w:t>
        </w:r>
      </w:ins>
    </w:p>
    <w:tbl>
      <w:tblPr>
        <w:tblW w:w="8640" w:type="dxa"/>
        <w:jc w:val="center"/>
        <w:tblLayout w:type="fixed"/>
        <w:tblLook w:val="0000" w:firstRow="0" w:lastRow="0" w:firstColumn="0" w:lastColumn="0" w:noHBand="0" w:noVBand="0"/>
      </w:tblPr>
      <w:tblGrid>
        <w:gridCol w:w="2880"/>
        <w:gridCol w:w="1440"/>
        <w:gridCol w:w="4320"/>
      </w:tblGrid>
      <w:tr w:rsidR="009A7770" w:rsidRPr="00F477AF" w14:paraId="48EB6045" w14:textId="4E47119B" w:rsidTr="00506570">
        <w:trPr>
          <w:jc w:val="center"/>
          <w:ins w:id="689"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C10E590" w14:textId="3C2848BE" w:rsidR="009A7770" w:rsidRPr="00F477AF" w:rsidRDefault="009A7770" w:rsidP="00506570">
            <w:pPr>
              <w:pStyle w:val="TAH"/>
              <w:rPr>
                <w:ins w:id="690" w:author="[Ericsson] Wenliang Xu SA6#60" w:date="2024-03-25T13:35:00Z"/>
              </w:rPr>
            </w:pPr>
            <w:ins w:id="691" w:author="[Ericsson] Wenliang Xu SA6#60" w:date="2024-03-25T13:35: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6F439D5A" w14:textId="707B7D8F" w:rsidR="009A7770" w:rsidRPr="00F477AF" w:rsidRDefault="009A7770" w:rsidP="00506570">
            <w:pPr>
              <w:pStyle w:val="TAH"/>
              <w:rPr>
                <w:ins w:id="692" w:author="[Ericsson] Wenliang Xu SA6#60" w:date="2024-03-25T13:35:00Z"/>
              </w:rPr>
            </w:pPr>
            <w:ins w:id="693" w:author="[Ericsson] Wenliang Xu SA6#60" w:date="2024-03-25T13: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F86FF2" w14:textId="4C8CBD4D" w:rsidR="009A7770" w:rsidRPr="00F477AF" w:rsidRDefault="009A7770" w:rsidP="00506570">
            <w:pPr>
              <w:pStyle w:val="TAH"/>
              <w:rPr>
                <w:ins w:id="694" w:author="[Ericsson] Wenliang Xu SA6#60" w:date="2024-03-25T13:35:00Z"/>
              </w:rPr>
            </w:pPr>
            <w:ins w:id="695" w:author="[Ericsson] Wenliang Xu SA6#60" w:date="2024-03-25T13:35:00Z">
              <w:r w:rsidRPr="00F477AF">
                <w:t>Description</w:t>
              </w:r>
            </w:ins>
          </w:p>
        </w:tc>
      </w:tr>
      <w:tr w:rsidR="009A7770" w:rsidRPr="00F477AF" w14:paraId="414FEE16" w14:textId="778CADFE" w:rsidTr="00506570">
        <w:trPr>
          <w:jc w:val="center"/>
          <w:ins w:id="69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08D90A3E" w14:textId="021708A5" w:rsidR="009A7770" w:rsidRPr="00F477AF" w:rsidRDefault="009A7770" w:rsidP="00506570">
            <w:pPr>
              <w:pStyle w:val="TAL"/>
              <w:rPr>
                <w:ins w:id="697" w:author="[Ericsson] Wenliang Xu SA6#60" w:date="2024-03-25T13:35:00Z"/>
                <w:lang w:eastAsia="ko-KR"/>
              </w:rPr>
            </w:pPr>
            <w:ins w:id="698" w:author="[Ericsson] Wenliang Xu SA6#60" w:date="2024-03-25T13:35:00Z">
              <w:r w:rsidRPr="00F477AF">
                <w:rPr>
                  <w:lang w:eastAsia="ko-KR"/>
                </w:rPr>
                <w:t>Successful response</w:t>
              </w:r>
            </w:ins>
            <w:ins w:id="699"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096A9177" w14:textId="48B34C20" w:rsidR="009A7770" w:rsidRPr="00F477AF" w:rsidRDefault="009A7770" w:rsidP="00506570">
            <w:pPr>
              <w:pStyle w:val="TAC"/>
              <w:rPr>
                <w:ins w:id="700" w:author="[Ericsson] Wenliang Xu SA6#60" w:date="2024-03-25T13:35:00Z"/>
                <w:lang w:eastAsia="ko-KR"/>
              </w:rPr>
            </w:pPr>
            <w:ins w:id="701"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5B4AC3" w14:textId="742982D2" w:rsidR="009A7770" w:rsidRPr="00F477AF" w:rsidRDefault="009A7770" w:rsidP="00506570">
            <w:pPr>
              <w:pStyle w:val="TAL"/>
              <w:rPr>
                <w:ins w:id="702" w:author="[Ericsson] Wenliang Xu SA6#60" w:date="2024-03-25T13:35:00Z"/>
                <w:lang w:eastAsia="ko-KR"/>
              </w:rPr>
            </w:pPr>
            <w:ins w:id="703" w:author="[Ericsson] Wenliang Xu SA6#60" w:date="2024-03-25T13:35:00Z">
              <w:r w:rsidRPr="00F477AF">
                <w:rPr>
                  <w:lang w:eastAsia="ko-KR"/>
                </w:rPr>
                <w:t xml:space="preserve">Indicates that the </w:t>
              </w:r>
            </w:ins>
            <w:ins w:id="704" w:author="[Ericsson] Wenliang Xu SA6#60" w:date="2024-03-25T13:46:00Z">
              <w:r w:rsidR="00DF5585">
                <w:rPr>
                  <w:lang w:eastAsia="ko-KR"/>
                </w:rPr>
                <w:t>un</w:t>
              </w:r>
            </w:ins>
            <w:ins w:id="705" w:author="[Ericsson] Wenliang Xu SA6#60" w:date="2024-03-25T13:35:00Z">
              <w:r w:rsidRPr="00F477AF">
                <w:rPr>
                  <w:lang w:eastAsia="ko-KR"/>
                </w:rPr>
                <w:t>subscri</w:t>
              </w:r>
            </w:ins>
            <w:ins w:id="706" w:author="[Ericsson] Wenliang Xu SA6#60" w:date="2024-03-25T13:47:00Z">
              <w:r w:rsidR="004C7903">
                <w:rPr>
                  <w:lang w:eastAsia="ko-KR"/>
                </w:rPr>
                <w:t>be</w:t>
              </w:r>
            </w:ins>
            <w:ins w:id="707" w:author="[Ericsson] Wenliang Xu SA6#60" w:date="2024-03-25T13:35:00Z">
              <w:r w:rsidRPr="00F477AF">
                <w:rPr>
                  <w:lang w:eastAsia="ko-KR"/>
                </w:rPr>
                <w:t xml:space="preserve"> request was successful.</w:t>
              </w:r>
            </w:ins>
          </w:p>
        </w:tc>
      </w:tr>
      <w:tr w:rsidR="009A7770" w:rsidRPr="00F477AF" w14:paraId="13830A49" w14:textId="468337C3" w:rsidTr="00506570">
        <w:trPr>
          <w:jc w:val="center"/>
          <w:ins w:id="708"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326D9444" w14:textId="459FA5BB" w:rsidR="009A7770" w:rsidRPr="00F477AF" w:rsidRDefault="009A7770" w:rsidP="00506570">
            <w:pPr>
              <w:pStyle w:val="TAL"/>
              <w:rPr>
                <w:ins w:id="709" w:author="[Ericsson] Wenliang Xu SA6#60" w:date="2024-03-25T13:35:00Z"/>
                <w:lang w:eastAsia="ko-KR"/>
              </w:rPr>
            </w:pPr>
            <w:ins w:id="710" w:author="[Ericsson] Wenliang Xu SA6#60" w:date="2024-03-25T13:35:00Z">
              <w:r w:rsidRPr="00F477AF">
                <w:rPr>
                  <w:lang w:eastAsia="ko-KR"/>
                </w:rPr>
                <w:t>Failure response</w:t>
              </w:r>
            </w:ins>
            <w:ins w:id="711" w:author="[Ericsson] Wenliang Xu SA6#60" w:date="2024-03-25T13:48:00Z">
              <w:r w:rsidR="003D12BD">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30DDB91D" w14:textId="18A5D964" w:rsidR="009A7770" w:rsidRPr="00F477AF" w:rsidRDefault="009A7770" w:rsidP="00506570">
            <w:pPr>
              <w:pStyle w:val="TAC"/>
              <w:rPr>
                <w:ins w:id="712" w:author="[Ericsson] Wenliang Xu SA6#60" w:date="2024-03-25T13:35:00Z"/>
                <w:lang w:eastAsia="ko-KR"/>
              </w:rPr>
            </w:pPr>
            <w:ins w:id="713"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136128" w14:textId="2D919EBB" w:rsidR="009A7770" w:rsidRPr="00F477AF" w:rsidRDefault="009A7770" w:rsidP="00506570">
            <w:pPr>
              <w:pStyle w:val="TAL"/>
              <w:rPr>
                <w:ins w:id="714" w:author="[Ericsson] Wenliang Xu SA6#60" w:date="2024-03-25T13:35:00Z"/>
                <w:lang w:eastAsia="ko-KR"/>
              </w:rPr>
            </w:pPr>
            <w:ins w:id="715" w:author="[Ericsson] Wenliang Xu SA6#60" w:date="2024-03-25T13:35:00Z">
              <w:r w:rsidRPr="00F477AF">
                <w:rPr>
                  <w:lang w:eastAsia="ko-KR"/>
                </w:rPr>
                <w:t>Indicates that the subscription request failed.</w:t>
              </w:r>
            </w:ins>
          </w:p>
        </w:tc>
      </w:tr>
      <w:tr w:rsidR="009A7770" w:rsidRPr="00F477AF" w14:paraId="3A5577A5" w14:textId="56D59D6B" w:rsidTr="00506570">
        <w:trPr>
          <w:jc w:val="center"/>
          <w:ins w:id="716" w:author="[Ericsson] Wenliang Xu SA6#60" w:date="2024-03-25T13:35:00Z"/>
        </w:trPr>
        <w:tc>
          <w:tcPr>
            <w:tcW w:w="2880" w:type="dxa"/>
            <w:tcBorders>
              <w:top w:val="single" w:sz="4" w:space="0" w:color="000000"/>
              <w:left w:val="single" w:sz="4" w:space="0" w:color="000000"/>
              <w:bottom w:val="single" w:sz="4" w:space="0" w:color="000000"/>
            </w:tcBorders>
            <w:shd w:val="clear" w:color="auto" w:fill="auto"/>
          </w:tcPr>
          <w:p w14:paraId="252E4253" w14:textId="32FF06C9" w:rsidR="009A7770" w:rsidRPr="00F477AF" w:rsidRDefault="009A7770" w:rsidP="00506570">
            <w:pPr>
              <w:pStyle w:val="TAL"/>
              <w:rPr>
                <w:ins w:id="717" w:author="[Ericsson] Wenliang Xu SA6#60" w:date="2024-03-25T13:35:00Z"/>
                <w:lang w:eastAsia="ko-KR"/>
              </w:rPr>
            </w:pPr>
            <w:ins w:id="718" w:author="[Ericsson] Wenliang Xu SA6#60" w:date="2024-03-25T13:35: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AB33FA4" w14:textId="7CB429C7" w:rsidR="009A7770" w:rsidRPr="00F477AF" w:rsidRDefault="009A7770" w:rsidP="00506570">
            <w:pPr>
              <w:pStyle w:val="TAC"/>
              <w:rPr>
                <w:ins w:id="719" w:author="[Ericsson] Wenliang Xu SA6#60" w:date="2024-03-25T13:35:00Z"/>
                <w:lang w:eastAsia="ko-KR"/>
              </w:rPr>
            </w:pPr>
            <w:ins w:id="720" w:author="[Ericsson] Wenliang Xu SA6#60" w:date="2024-03-25T13:35: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9D8072" w14:textId="26B3B28D" w:rsidR="009A7770" w:rsidRPr="00F477AF" w:rsidRDefault="009A7770" w:rsidP="00506570">
            <w:pPr>
              <w:pStyle w:val="TAL"/>
              <w:rPr>
                <w:ins w:id="721" w:author="[Ericsson] Wenliang Xu SA6#60" w:date="2024-03-25T13:35:00Z"/>
                <w:lang w:eastAsia="ko-KR"/>
              </w:rPr>
            </w:pPr>
            <w:ins w:id="722" w:author="[Ericsson] Wenliang Xu SA6#60" w:date="2024-03-25T13:35:00Z">
              <w:r w:rsidRPr="00F477AF">
                <w:rPr>
                  <w:lang w:eastAsia="ko-KR"/>
                </w:rPr>
                <w:t>Indicates the cause of subscription request failure</w:t>
              </w:r>
            </w:ins>
          </w:p>
        </w:tc>
      </w:tr>
      <w:tr w:rsidR="007A39EC" w:rsidRPr="00F477AF" w14:paraId="3B5937AA" w14:textId="77777777" w:rsidTr="00506570">
        <w:trPr>
          <w:jc w:val="center"/>
          <w:ins w:id="723" w:author="[Ericsson] Wenliang Xu SA6#60" w:date="2024-03-25T13: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BDBD3CC" w14:textId="4551C597" w:rsidR="007A39EC" w:rsidRPr="00F477AF" w:rsidRDefault="003D12BD" w:rsidP="003D12BD">
            <w:pPr>
              <w:pStyle w:val="TAN"/>
              <w:rPr>
                <w:ins w:id="724" w:author="[Ericsson] Wenliang Xu SA6#60" w:date="2024-03-25T13:46:00Z"/>
                <w:lang w:eastAsia="ko-KR"/>
              </w:rPr>
            </w:pPr>
            <w:ins w:id="725" w:author="[Ericsson] Wenliang Xu SA6#60" w:date="2024-03-25T13:48:00Z">
              <w:r>
                <w:t>NOTE:</w:t>
              </w:r>
              <w:r>
                <w:tab/>
                <w:t>One of these IEs shall be present in the message.</w:t>
              </w:r>
            </w:ins>
          </w:p>
        </w:tc>
      </w:tr>
    </w:tbl>
    <w:p w14:paraId="68B946A7" w14:textId="77777777" w:rsidR="009A7770" w:rsidRDefault="009A7770" w:rsidP="00B07318">
      <w:pPr>
        <w:rPr>
          <w:lang w:eastAsia="ko-KR"/>
        </w:rPr>
      </w:pPr>
    </w:p>
    <w:p w14:paraId="26D862F7"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726" w:name="_Toc19026890"/>
      <w:bookmarkStart w:id="727" w:name="_Toc19034301"/>
      <w:bookmarkStart w:id="728" w:name="_Toc19036491"/>
      <w:bookmarkStart w:id="729" w:name="_Toc19037489"/>
      <w:bookmarkStart w:id="730" w:name="_Toc25612755"/>
      <w:bookmarkStart w:id="731" w:name="_Toc25613458"/>
      <w:bookmarkStart w:id="732" w:name="_Toc25613722"/>
      <w:bookmarkStart w:id="733" w:name="_Toc27647679"/>
      <w:bookmarkStart w:id="734" w:name="_Toc37791077"/>
      <w:bookmarkStart w:id="735" w:name="_Toc42004065"/>
      <w:bookmarkStart w:id="736" w:name="_Toc50584449"/>
      <w:bookmarkStart w:id="737" w:name="_Toc50584793"/>
      <w:bookmarkStart w:id="738" w:name="_Toc57673708"/>
      <w:bookmarkStart w:id="739" w:name="_Toc155356601"/>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56595F97" w14:textId="77777777" w:rsidR="00B07318" w:rsidRPr="00F477AF" w:rsidRDefault="00B07318" w:rsidP="00B07318">
      <w:pPr>
        <w:pStyle w:val="Heading4"/>
      </w:pPr>
      <w:r w:rsidRPr="00F477AF">
        <w:t>8.8.5.1</w:t>
      </w:r>
      <w:r w:rsidRPr="00F477AF">
        <w:tab/>
        <w:t>General</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3DB51718" w14:textId="77777777" w:rsidR="00B07318" w:rsidRPr="00F477AF" w:rsidRDefault="00B07318" w:rsidP="00B07318">
      <w:r w:rsidRPr="00F477AF">
        <w:t>Table 8.8.5.1-1 illustrates the APIs for ACR.</w:t>
      </w:r>
    </w:p>
    <w:p w14:paraId="6743DB7E" w14:textId="77777777" w:rsidR="00B07318" w:rsidRPr="00F477AF" w:rsidRDefault="00B07318" w:rsidP="00B07318">
      <w:pPr>
        <w:pStyle w:val="TH"/>
      </w:pPr>
      <w:r w:rsidRPr="00F477AF">
        <w:lastRenderedPageBreak/>
        <w:t>Table 8.8.5.1</w:t>
      </w:r>
      <w:r w:rsidRPr="00F477AF">
        <w:rPr>
          <w:lang w:eastAsia="zh-CN"/>
        </w:rPr>
        <w:t>-1</w:t>
      </w:r>
      <w:r w:rsidRPr="00F477AF">
        <w:t>: ACR APIs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2"/>
        <w:gridCol w:w="2070"/>
        <w:gridCol w:w="1778"/>
        <w:gridCol w:w="1466"/>
      </w:tblGrid>
      <w:tr w:rsidR="00B07318" w:rsidRPr="00F477AF" w14:paraId="04D4E7F2" w14:textId="77777777" w:rsidTr="00506570">
        <w:trPr>
          <w:jc w:val="center"/>
        </w:trPr>
        <w:tc>
          <w:tcPr>
            <w:tcW w:w="3612" w:type="dxa"/>
            <w:tcBorders>
              <w:bottom w:val="single" w:sz="4" w:space="0" w:color="auto"/>
            </w:tcBorders>
          </w:tcPr>
          <w:p w14:paraId="31486091" w14:textId="77777777" w:rsidR="00B07318" w:rsidRPr="00F477AF" w:rsidRDefault="00B07318" w:rsidP="00506570">
            <w:pPr>
              <w:pStyle w:val="TAH"/>
            </w:pPr>
            <w:r w:rsidRPr="00F477AF">
              <w:t>API Name</w:t>
            </w:r>
          </w:p>
        </w:tc>
        <w:tc>
          <w:tcPr>
            <w:tcW w:w="2070" w:type="dxa"/>
          </w:tcPr>
          <w:p w14:paraId="40AD74D1" w14:textId="77777777" w:rsidR="00B07318" w:rsidRPr="00F477AF" w:rsidRDefault="00B07318" w:rsidP="00506570">
            <w:pPr>
              <w:pStyle w:val="TAH"/>
            </w:pPr>
            <w:r w:rsidRPr="00F477AF">
              <w:t>API Operations</w:t>
            </w:r>
          </w:p>
        </w:tc>
        <w:tc>
          <w:tcPr>
            <w:tcW w:w="1778" w:type="dxa"/>
            <w:tcBorders>
              <w:bottom w:val="single" w:sz="4" w:space="0" w:color="auto"/>
            </w:tcBorders>
          </w:tcPr>
          <w:p w14:paraId="59673D1B" w14:textId="77777777" w:rsidR="00B07318" w:rsidRPr="00F477AF" w:rsidRDefault="00B07318" w:rsidP="00506570">
            <w:pPr>
              <w:pStyle w:val="TAH"/>
            </w:pPr>
            <w:r w:rsidRPr="00F477AF">
              <w:t>Operation</w:t>
            </w:r>
          </w:p>
          <w:p w14:paraId="68A02413" w14:textId="77777777" w:rsidR="00B07318" w:rsidRPr="00F477AF" w:rsidRDefault="00B07318" w:rsidP="00506570">
            <w:pPr>
              <w:pStyle w:val="TAH"/>
            </w:pPr>
            <w:r w:rsidRPr="00F477AF">
              <w:t>Semantics</w:t>
            </w:r>
          </w:p>
        </w:tc>
        <w:tc>
          <w:tcPr>
            <w:tcW w:w="1466" w:type="dxa"/>
          </w:tcPr>
          <w:p w14:paraId="6294E2FD" w14:textId="77777777" w:rsidR="00B07318" w:rsidRPr="00F477AF" w:rsidRDefault="00B07318" w:rsidP="00506570">
            <w:pPr>
              <w:pStyle w:val="TAH"/>
            </w:pPr>
            <w:r w:rsidRPr="00F477AF">
              <w:t>Consumer(s)</w:t>
            </w:r>
          </w:p>
        </w:tc>
      </w:tr>
      <w:tr w:rsidR="00B07318" w:rsidRPr="00F477AF" w14:paraId="066034ED" w14:textId="77777777" w:rsidTr="00506570">
        <w:trPr>
          <w:jc w:val="center"/>
        </w:trPr>
        <w:tc>
          <w:tcPr>
            <w:tcW w:w="3612" w:type="dxa"/>
          </w:tcPr>
          <w:p w14:paraId="76D2CED5" w14:textId="77777777" w:rsidR="00B07318" w:rsidRPr="00F477AF" w:rsidRDefault="00B07318" w:rsidP="00506570">
            <w:pPr>
              <w:pStyle w:val="TAL"/>
            </w:pPr>
            <w:proofErr w:type="spellStart"/>
            <w:r w:rsidRPr="00F477AF">
              <w:t>Eees_TargetEASDiscovery</w:t>
            </w:r>
            <w:proofErr w:type="spellEnd"/>
          </w:p>
        </w:tc>
        <w:tc>
          <w:tcPr>
            <w:tcW w:w="2070" w:type="dxa"/>
          </w:tcPr>
          <w:p w14:paraId="1055A9C2" w14:textId="77777777" w:rsidR="00B07318" w:rsidRPr="00F477AF" w:rsidRDefault="00B07318" w:rsidP="00506570">
            <w:pPr>
              <w:pStyle w:val="TAL"/>
            </w:pPr>
            <w:r w:rsidRPr="00F477AF">
              <w:t>Request</w:t>
            </w:r>
          </w:p>
        </w:tc>
        <w:tc>
          <w:tcPr>
            <w:tcW w:w="1778" w:type="dxa"/>
          </w:tcPr>
          <w:p w14:paraId="415E2C00" w14:textId="77777777" w:rsidR="00B07318" w:rsidRPr="00F477AF" w:rsidRDefault="00B07318" w:rsidP="00506570">
            <w:pPr>
              <w:pStyle w:val="TAL"/>
            </w:pPr>
            <w:r w:rsidRPr="00F477AF">
              <w:t>Request/Response</w:t>
            </w:r>
          </w:p>
        </w:tc>
        <w:tc>
          <w:tcPr>
            <w:tcW w:w="1466" w:type="dxa"/>
          </w:tcPr>
          <w:p w14:paraId="54CAE280" w14:textId="77777777" w:rsidR="00B07318" w:rsidRPr="00F477AF" w:rsidRDefault="00B07318" w:rsidP="00506570">
            <w:pPr>
              <w:pStyle w:val="TAL"/>
              <w:rPr>
                <w:lang w:eastAsia="zh-CN"/>
              </w:rPr>
            </w:pPr>
            <w:r w:rsidRPr="00F477AF">
              <w:rPr>
                <w:lang w:eastAsia="zh-CN"/>
              </w:rPr>
              <w:t>EAS, EES</w:t>
            </w:r>
          </w:p>
        </w:tc>
      </w:tr>
      <w:tr w:rsidR="00B07318" w:rsidRPr="00F477AF" w14:paraId="6EC67458" w14:textId="77777777" w:rsidTr="00506570">
        <w:trPr>
          <w:jc w:val="center"/>
        </w:trPr>
        <w:tc>
          <w:tcPr>
            <w:tcW w:w="3612" w:type="dxa"/>
          </w:tcPr>
          <w:p w14:paraId="33DB1535" w14:textId="77777777" w:rsidR="00B07318" w:rsidRPr="00F477AF" w:rsidRDefault="00B07318" w:rsidP="00506570">
            <w:pPr>
              <w:pStyle w:val="TAL"/>
            </w:pPr>
            <w:proofErr w:type="spellStart"/>
            <w:r w:rsidRPr="00F477AF">
              <w:t>Eees_SelectedTargetEAS</w:t>
            </w:r>
            <w:proofErr w:type="spellEnd"/>
          </w:p>
        </w:tc>
        <w:tc>
          <w:tcPr>
            <w:tcW w:w="2070" w:type="dxa"/>
          </w:tcPr>
          <w:p w14:paraId="76C95310" w14:textId="77777777" w:rsidR="00B07318" w:rsidRPr="00F477AF" w:rsidRDefault="00B07318" w:rsidP="00506570">
            <w:pPr>
              <w:pStyle w:val="TAL"/>
            </w:pPr>
            <w:r w:rsidRPr="00F477AF">
              <w:t>Declare</w:t>
            </w:r>
          </w:p>
        </w:tc>
        <w:tc>
          <w:tcPr>
            <w:tcW w:w="1778" w:type="dxa"/>
          </w:tcPr>
          <w:p w14:paraId="24849196" w14:textId="77777777" w:rsidR="00B07318" w:rsidRPr="00F477AF" w:rsidRDefault="00B07318" w:rsidP="00506570">
            <w:pPr>
              <w:pStyle w:val="TAL"/>
            </w:pPr>
            <w:r w:rsidRPr="00F477AF">
              <w:t>Request/Response</w:t>
            </w:r>
          </w:p>
        </w:tc>
        <w:tc>
          <w:tcPr>
            <w:tcW w:w="1466" w:type="dxa"/>
          </w:tcPr>
          <w:p w14:paraId="0CD1FC3D" w14:textId="77777777" w:rsidR="00B07318" w:rsidRPr="00F477AF" w:rsidRDefault="00B07318" w:rsidP="00506570">
            <w:pPr>
              <w:pStyle w:val="TAL"/>
              <w:rPr>
                <w:lang w:eastAsia="zh-CN"/>
              </w:rPr>
            </w:pPr>
            <w:r w:rsidRPr="00F477AF">
              <w:rPr>
                <w:lang w:eastAsia="zh-CN"/>
              </w:rPr>
              <w:t>EAS</w:t>
            </w:r>
          </w:p>
        </w:tc>
      </w:tr>
      <w:tr w:rsidR="00B07318" w:rsidRPr="00F477AF" w14:paraId="4C5C7F3F" w14:textId="77777777" w:rsidTr="00506570">
        <w:trPr>
          <w:jc w:val="center"/>
        </w:trPr>
        <w:tc>
          <w:tcPr>
            <w:tcW w:w="3612" w:type="dxa"/>
          </w:tcPr>
          <w:p w14:paraId="4E6A390C" w14:textId="77777777" w:rsidR="00B07318" w:rsidRPr="00F477AF" w:rsidRDefault="00B07318" w:rsidP="00506570">
            <w:pPr>
              <w:pStyle w:val="TAL"/>
            </w:pPr>
            <w:proofErr w:type="spellStart"/>
            <w:r w:rsidRPr="00F477AF">
              <w:t>Eecs_TargetEESDiscovery</w:t>
            </w:r>
            <w:proofErr w:type="spellEnd"/>
          </w:p>
        </w:tc>
        <w:tc>
          <w:tcPr>
            <w:tcW w:w="2070" w:type="dxa"/>
          </w:tcPr>
          <w:p w14:paraId="5C1B5C8C" w14:textId="77777777" w:rsidR="00B07318" w:rsidRPr="00F477AF" w:rsidRDefault="00B07318" w:rsidP="00506570">
            <w:pPr>
              <w:pStyle w:val="TAL"/>
            </w:pPr>
            <w:r w:rsidRPr="00F477AF">
              <w:t>Request</w:t>
            </w:r>
          </w:p>
        </w:tc>
        <w:tc>
          <w:tcPr>
            <w:tcW w:w="1778" w:type="dxa"/>
          </w:tcPr>
          <w:p w14:paraId="20BA42E0" w14:textId="77777777" w:rsidR="00B07318" w:rsidRPr="00F477AF" w:rsidRDefault="00B07318" w:rsidP="00506570">
            <w:pPr>
              <w:pStyle w:val="TAL"/>
            </w:pPr>
            <w:r w:rsidRPr="00F477AF">
              <w:t>Request/Response</w:t>
            </w:r>
          </w:p>
        </w:tc>
        <w:tc>
          <w:tcPr>
            <w:tcW w:w="1466" w:type="dxa"/>
          </w:tcPr>
          <w:p w14:paraId="24A440F3" w14:textId="77777777" w:rsidR="00B07318" w:rsidRPr="00F477AF" w:rsidRDefault="00B07318" w:rsidP="00506570">
            <w:pPr>
              <w:pStyle w:val="TAL"/>
              <w:rPr>
                <w:lang w:eastAsia="zh-CN"/>
              </w:rPr>
            </w:pPr>
            <w:r w:rsidRPr="00F477AF">
              <w:rPr>
                <w:lang w:eastAsia="zh-CN"/>
              </w:rPr>
              <w:t>EES</w:t>
            </w:r>
          </w:p>
        </w:tc>
      </w:tr>
      <w:tr w:rsidR="00B07318" w:rsidRPr="00F477AF" w14:paraId="08754FDD" w14:textId="77777777" w:rsidTr="00506570">
        <w:trPr>
          <w:jc w:val="center"/>
        </w:trPr>
        <w:tc>
          <w:tcPr>
            <w:tcW w:w="3612" w:type="dxa"/>
          </w:tcPr>
          <w:p w14:paraId="138A6CFB" w14:textId="77777777" w:rsidR="00B07318" w:rsidRPr="00F477AF" w:rsidRDefault="00B07318" w:rsidP="00506570">
            <w:pPr>
              <w:pStyle w:val="TAL"/>
            </w:pPr>
            <w:proofErr w:type="spellStart"/>
            <w:r w:rsidRPr="00F477AF">
              <w:t>Eees_AppContextRelocation</w:t>
            </w:r>
            <w:proofErr w:type="spellEnd"/>
          </w:p>
        </w:tc>
        <w:tc>
          <w:tcPr>
            <w:tcW w:w="2070" w:type="dxa"/>
          </w:tcPr>
          <w:p w14:paraId="40838B89" w14:textId="77777777" w:rsidR="00B07318" w:rsidRPr="00F477AF" w:rsidRDefault="00B07318" w:rsidP="00506570">
            <w:pPr>
              <w:pStyle w:val="TAL"/>
            </w:pPr>
            <w:r w:rsidRPr="00F477AF">
              <w:t>Request</w:t>
            </w:r>
          </w:p>
        </w:tc>
        <w:tc>
          <w:tcPr>
            <w:tcW w:w="1778" w:type="dxa"/>
          </w:tcPr>
          <w:p w14:paraId="118CE302" w14:textId="77777777" w:rsidR="00B07318" w:rsidRPr="00F477AF" w:rsidRDefault="00B07318" w:rsidP="00506570">
            <w:pPr>
              <w:pStyle w:val="TAL"/>
            </w:pPr>
            <w:r w:rsidRPr="00F477AF">
              <w:t>Request/Response</w:t>
            </w:r>
          </w:p>
        </w:tc>
        <w:tc>
          <w:tcPr>
            <w:tcW w:w="1466" w:type="dxa"/>
          </w:tcPr>
          <w:p w14:paraId="64ED8E34" w14:textId="77777777" w:rsidR="00B07318" w:rsidRPr="00F477AF" w:rsidRDefault="00B07318" w:rsidP="00506570">
            <w:pPr>
              <w:pStyle w:val="TAL"/>
              <w:rPr>
                <w:lang w:eastAsia="zh-CN"/>
              </w:rPr>
            </w:pPr>
            <w:r w:rsidRPr="00F477AF">
              <w:rPr>
                <w:lang w:eastAsia="zh-CN"/>
              </w:rPr>
              <w:t>EEC, EAS</w:t>
            </w:r>
          </w:p>
        </w:tc>
      </w:tr>
      <w:tr w:rsidR="00B07318" w:rsidRPr="00F477AF" w14:paraId="6FCA1B7B" w14:textId="77777777" w:rsidTr="00506570">
        <w:trPr>
          <w:jc w:val="center"/>
        </w:trPr>
        <w:tc>
          <w:tcPr>
            <w:tcW w:w="3612" w:type="dxa"/>
            <w:vMerge w:val="restart"/>
          </w:tcPr>
          <w:p w14:paraId="17858523" w14:textId="77777777" w:rsidR="00B07318" w:rsidRPr="00F477AF" w:rsidRDefault="00B07318" w:rsidP="00506570">
            <w:pPr>
              <w:pStyle w:val="TAL"/>
            </w:pPr>
            <w:proofErr w:type="spellStart"/>
            <w:r w:rsidRPr="00F477AF">
              <w:t>Eees_ACREvents</w:t>
            </w:r>
            <w:proofErr w:type="spellEnd"/>
          </w:p>
        </w:tc>
        <w:tc>
          <w:tcPr>
            <w:tcW w:w="2070" w:type="dxa"/>
          </w:tcPr>
          <w:p w14:paraId="78515DDD" w14:textId="77777777" w:rsidR="00B07318" w:rsidRPr="00F477AF" w:rsidRDefault="00B07318" w:rsidP="00506570">
            <w:pPr>
              <w:pStyle w:val="TAL"/>
            </w:pPr>
            <w:r w:rsidRPr="00F477AF">
              <w:t>Subscribe</w:t>
            </w:r>
          </w:p>
        </w:tc>
        <w:tc>
          <w:tcPr>
            <w:tcW w:w="1778" w:type="dxa"/>
            <w:vMerge w:val="restart"/>
          </w:tcPr>
          <w:p w14:paraId="648AD26E" w14:textId="77777777" w:rsidR="00B07318" w:rsidRPr="00F477AF" w:rsidRDefault="00B07318" w:rsidP="00506570">
            <w:pPr>
              <w:pStyle w:val="TAL"/>
            </w:pPr>
            <w:r w:rsidRPr="00F477AF">
              <w:t>Subscribe/Notify</w:t>
            </w:r>
          </w:p>
        </w:tc>
        <w:tc>
          <w:tcPr>
            <w:tcW w:w="1466" w:type="dxa"/>
            <w:vMerge w:val="restart"/>
          </w:tcPr>
          <w:p w14:paraId="3CB7BC93" w14:textId="77777777" w:rsidR="00B07318" w:rsidRPr="00F477AF" w:rsidRDefault="00B07318" w:rsidP="00506570">
            <w:pPr>
              <w:pStyle w:val="TAL"/>
              <w:rPr>
                <w:lang w:eastAsia="zh-CN"/>
              </w:rPr>
            </w:pPr>
            <w:r w:rsidRPr="00F477AF">
              <w:rPr>
                <w:lang w:eastAsia="zh-CN"/>
              </w:rPr>
              <w:t>EEC</w:t>
            </w:r>
          </w:p>
        </w:tc>
      </w:tr>
      <w:tr w:rsidR="00B07318" w:rsidRPr="00F477AF" w14:paraId="4F85BEC7" w14:textId="77777777" w:rsidTr="00506570">
        <w:trPr>
          <w:jc w:val="center"/>
        </w:trPr>
        <w:tc>
          <w:tcPr>
            <w:tcW w:w="3612" w:type="dxa"/>
            <w:vMerge/>
          </w:tcPr>
          <w:p w14:paraId="378D33D9" w14:textId="77777777" w:rsidR="00B07318" w:rsidRPr="00F477AF" w:rsidRDefault="00B07318" w:rsidP="00506570">
            <w:pPr>
              <w:pStyle w:val="TAL"/>
            </w:pPr>
          </w:p>
        </w:tc>
        <w:tc>
          <w:tcPr>
            <w:tcW w:w="2070" w:type="dxa"/>
          </w:tcPr>
          <w:p w14:paraId="3F0AD08B" w14:textId="77777777" w:rsidR="00B07318" w:rsidRPr="00F477AF" w:rsidRDefault="00B07318" w:rsidP="00506570">
            <w:pPr>
              <w:pStyle w:val="TAL"/>
            </w:pPr>
            <w:r w:rsidRPr="00F477AF">
              <w:t>Notify</w:t>
            </w:r>
          </w:p>
        </w:tc>
        <w:tc>
          <w:tcPr>
            <w:tcW w:w="1778" w:type="dxa"/>
            <w:vMerge/>
          </w:tcPr>
          <w:p w14:paraId="1CEF2DA1" w14:textId="77777777" w:rsidR="00B07318" w:rsidRPr="00F477AF" w:rsidRDefault="00B07318" w:rsidP="00506570">
            <w:pPr>
              <w:pStyle w:val="TAL"/>
            </w:pPr>
          </w:p>
        </w:tc>
        <w:tc>
          <w:tcPr>
            <w:tcW w:w="1466" w:type="dxa"/>
            <w:vMerge/>
          </w:tcPr>
          <w:p w14:paraId="1EB637C2" w14:textId="77777777" w:rsidR="00B07318" w:rsidRPr="00F477AF" w:rsidRDefault="00B07318" w:rsidP="00506570">
            <w:pPr>
              <w:pStyle w:val="TAL"/>
              <w:rPr>
                <w:lang w:eastAsia="zh-CN"/>
              </w:rPr>
            </w:pPr>
          </w:p>
        </w:tc>
      </w:tr>
      <w:tr w:rsidR="00B07318" w:rsidRPr="00F477AF" w14:paraId="1C2532C3" w14:textId="77777777" w:rsidTr="00506570">
        <w:trPr>
          <w:jc w:val="center"/>
        </w:trPr>
        <w:tc>
          <w:tcPr>
            <w:tcW w:w="3612" w:type="dxa"/>
            <w:vMerge/>
          </w:tcPr>
          <w:p w14:paraId="58F4C610" w14:textId="77777777" w:rsidR="00B07318" w:rsidRPr="00F477AF" w:rsidRDefault="00B07318" w:rsidP="00506570">
            <w:pPr>
              <w:pStyle w:val="TAL"/>
            </w:pPr>
          </w:p>
        </w:tc>
        <w:tc>
          <w:tcPr>
            <w:tcW w:w="2070" w:type="dxa"/>
          </w:tcPr>
          <w:p w14:paraId="415F319F" w14:textId="77777777" w:rsidR="00B07318" w:rsidRPr="00F477AF" w:rsidRDefault="00B07318" w:rsidP="00506570">
            <w:pPr>
              <w:pStyle w:val="TAL"/>
            </w:pPr>
            <w:proofErr w:type="spellStart"/>
            <w:r w:rsidRPr="00F477AF">
              <w:rPr>
                <w:lang w:eastAsia="ko-KR"/>
              </w:rPr>
              <w:t>UpdateSubscription</w:t>
            </w:r>
            <w:proofErr w:type="spellEnd"/>
          </w:p>
        </w:tc>
        <w:tc>
          <w:tcPr>
            <w:tcW w:w="1778" w:type="dxa"/>
            <w:vMerge/>
          </w:tcPr>
          <w:p w14:paraId="7BFF8A7B" w14:textId="77777777" w:rsidR="00B07318" w:rsidRPr="00F477AF" w:rsidRDefault="00B07318" w:rsidP="00506570">
            <w:pPr>
              <w:pStyle w:val="TAL"/>
            </w:pPr>
          </w:p>
        </w:tc>
        <w:tc>
          <w:tcPr>
            <w:tcW w:w="1466" w:type="dxa"/>
            <w:vMerge/>
          </w:tcPr>
          <w:p w14:paraId="15709C34" w14:textId="77777777" w:rsidR="00B07318" w:rsidRPr="00F477AF" w:rsidRDefault="00B07318" w:rsidP="00506570">
            <w:pPr>
              <w:pStyle w:val="TAL"/>
              <w:rPr>
                <w:lang w:eastAsia="zh-CN"/>
              </w:rPr>
            </w:pPr>
          </w:p>
        </w:tc>
      </w:tr>
      <w:tr w:rsidR="00B07318" w:rsidRPr="00F477AF" w14:paraId="0D827B8E" w14:textId="77777777" w:rsidTr="00506570">
        <w:trPr>
          <w:jc w:val="center"/>
        </w:trPr>
        <w:tc>
          <w:tcPr>
            <w:tcW w:w="3612" w:type="dxa"/>
            <w:vMerge/>
          </w:tcPr>
          <w:p w14:paraId="5A191B56" w14:textId="77777777" w:rsidR="00B07318" w:rsidRPr="00F477AF" w:rsidRDefault="00B07318" w:rsidP="00506570">
            <w:pPr>
              <w:pStyle w:val="TAL"/>
            </w:pPr>
          </w:p>
        </w:tc>
        <w:tc>
          <w:tcPr>
            <w:tcW w:w="2070" w:type="dxa"/>
          </w:tcPr>
          <w:p w14:paraId="103A8A70" w14:textId="77777777" w:rsidR="00B07318" w:rsidRPr="00F477AF" w:rsidRDefault="00B07318" w:rsidP="00506570">
            <w:pPr>
              <w:pStyle w:val="TAL"/>
            </w:pPr>
            <w:r w:rsidRPr="00F477AF">
              <w:rPr>
                <w:lang w:eastAsia="ko-KR"/>
              </w:rPr>
              <w:t>Unsubscribe</w:t>
            </w:r>
          </w:p>
        </w:tc>
        <w:tc>
          <w:tcPr>
            <w:tcW w:w="1778" w:type="dxa"/>
            <w:vMerge/>
          </w:tcPr>
          <w:p w14:paraId="30DD9626" w14:textId="77777777" w:rsidR="00B07318" w:rsidRPr="00F477AF" w:rsidRDefault="00B07318" w:rsidP="00506570">
            <w:pPr>
              <w:pStyle w:val="TAL"/>
            </w:pPr>
          </w:p>
        </w:tc>
        <w:tc>
          <w:tcPr>
            <w:tcW w:w="1466" w:type="dxa"/>
            <w:vMerge/>
          </w:tcPr>
          <w:p w14:paraId="3FD5F0C5" w14:textId="77777777" w:rsidR="00B07318" w:rsidRPr="00F477AF" w:rsidRDefault="00B07318" w:rsidP="00506570">
            <w:pPr>
              <w:pStyle w:val="TAL"/>
              <w:rPr>
                <w:lang w:eastAsia="zh-CN"/>
              </w:rPr>
            </w:pPr>
          </w:p>
        </w:tc>
      </w:tr>
      <w:tr w:rsidR="00B07318" w:rsidRPr="00F477AF" w14:paraId="2F5FD615" w14:textId="77777777" w:rsidTr="00506570">
        <w:trPr>
          <w:jc w:val="center"/>
        </w:trPr>
        <w:tc>
          <w:tcPr>
            <w:tcW w:w="3612" w:type="dxa"/>
            <w:vMerge w:val="restart"/>
          </w:tcPr>
          <w:p w14:paraId="61CA9CB9" w14:textId="77777777" w:rsidR="00B07318" w:rsidRPr="00F477AF" w:rsidRDefault="00B07318" w:rsidP="00506570">
            <w:pPr>
              <w:pStyle w:val="TAL"/>
            </w:pPr>
            <w:proofErr w:type="spellStart"/>
            <w:r w:rsidRPr="00F477AF">
              <w:t>Eees_</w:t>
            </w:r>
            <w:r>
              <w:t>EELManagedACR</w:t>
            </w:r>
            <w:proofErr w:type="spellEnd"/>
          </w:p>
        </w:tc>
        <w:tc>
          <w:tcPr>
            <w:tcW w:w="2070" w:type="dxa"/>
          </w:tcPr>
          <w:p w14:paraId="34EB5081" w14:textId="77777777" w:rsidR="00B07318" w:rsidRPr="00F477AF" w:rsidRDefault="00B07318" w:rsidP="00506570">
            <w:pPr>
              <w:pStyle w:val="TAL"/>
            </w:pPr>
            <w:r w:rsidRPr="00F477AF">
              <w:t>Request</w:t>
            </w:r>
          </w:p>
        </w:tc>
        <w:tc>
          <w:tcPr>
            <w:tcW w:w="1778" w:type="dxa"/>
          </w:tcPr>
          <w:p w14:paraId="427C42E6" w14:textId="77777777" w:rsidR="00B07318" w:rsidRPr="00F477AF" w:rsidRDefault="00B07318" w:rsidP="00506570">
            <w:pPr>
              <w:pStyle w:val="TAL"/>
            </w:pPr>
            <w:r w:rsidRPr="00F477AF">
              <w:t>Request/Response</w:t>
            </w:r>
          </w:p>
        </w:tc>
        <w:tc>
          <w:tcPr>
            <w:tcW w:w="1466" w:type="dxa"/>
          </w:tcPr>
          <w:p w14:paraId="341F49D2" w14:textId="77777777" w:rsidR="00B07318" w:rsidRPr="00F477AF" w:rsidRDefault="00B07318" w:rsidP="00506570">
            <w:pPr>
              <w:pStyle w:val="TAL"/>
              <w:rPr>
                <w:lang w:eastAsia="zh-CN"/>
              </w:rPr>
            </w:pPr>
            <w:r w:rsidRPr="00F477AF">
              <w:rPr>
                <w:lang w:eastAsia="zh-CN"/>
              </w:rPr>
              <w:t>EAS</w:t>
            </w:r>
          </w:p>
        </w:tc>
      </w:tr>
      <w:tr w:rsidR="00B07318" w:rsidRPr="00F477AF" w14:paraId="3EE8B1DE" w14:textId="77777777" w:rsidTr="00506570">
        <w:trPr>
          <w:jc w:val="center"/>
        </w:trPr>
        <w:tc>
          <w:tcPr>
            <w:tcW w:w="3612" w:type="dxa"/>
            <w:vMerge/>
          </w:tcPr>
          <w:p w14:paraId="0AA4A079" w14:textId="77777777" w:rsidR="00B07318" w:rsidRPr="00F477AF" w:rsidRDefault="00B07318" w:rsidP="00506570">
            <w:pPr>
              <w:pStyle w:val="TAL"/>
            </w:pPr>
          </w:p>
        </w:tc>
        <w:tc>
          <w:tcPr>
            <w:tcW w:w="2070" w:type="dxa"/>
          </w:tcPr>
          <w:p w14:paraId="68AD0850" w14:textId="77777777" w:rsidR="00B07318" w:rsidRPr="00F477AF" w:rsidRDefault="00B07318" w:rsidP="00506570">
            <w:pPr>
              <w:pStyle w:val="TAL"/>
            </w:pPr>
            <w:r>
              <w:t>Subscribe</w:t>
            </w:r>
          </w:p>
        </w:tc>
        <w:tc>
          <w:tcPr>
            <w:tcW w:w="1778" w:type="dxa"/>
            <w:vMerge w:val="restart"/>
          </w:tcPr>
          <w:p w14:paraId="5124D468" w14:textId="77777777" w:rsidR="00B07318" w:rsidRPr="00F477AF" w:rsidRDefault="00B07318" w:rsidP="00506570">
            <w:pPr>
              <w:pStyle w:val="TAL"/>
            </w:pPr>
            <w:r w:rsidRPr="00F477AF">
              <w:t>Subscribe/Notify</w:t>
            </w:r>
          </w:p>
        </w:tc>
        <w:tc>
          <w:tcPr>
            <w:tcW w:w="1466" w:type="dxa"/>
            <w:vMerge w:val="restart"/>
          </w:tcPr>
          <w:p w14:paraId="0CF5707A" w14:textId="77777777" w:rsidR="00B07318" w:rsidRPr="00F477AF" w:rsidRDefault="00B07318" w:rsidP="00506570">
            <w:pPr>
              <w:pStyle w:val="TAL"/>
              <w:rPr>
                <w:lang w:eastAsia="zh-CN"/>
              </w:rPr>
            </w:pPr>
            <w:r>
              <w:rPr>
                <w:lang w:eastAsia="zh-CN"/>
              </w:rPr>
              <w:t>EAS</w:t>
            </w:r>
          </w:p>
        </w:tc>
      </w:tr>
      <w:tr w:rsidR="00B07318" w:rsidRPr="00F477AF" w14:paraId="4E7CD011" w14:textId="77777777" w:rsidTr="00506570">
        <w:trPr>
          <w:jc w:val="center"/>
        </w:trPr>
        <w:tc>
          <w:tcPr>
            <w:tcW w:w="3612" w:type="dxa"/>
            <w:vMerge/>
          </w:tcPr>
          <w:p w14:paraId="7FFC584D" w14:textId="77777777" w:rsidR="00B07318" w:rsidRPr="00F477AF" w:rsidRDefault="00B07318" w:rsidP="00506570">
            <w:pPr>
              <w:pStyle w:val="TAL"/>
            </w:pPr>
          </w:p>
        </w:tc>
        <w:tc>
          <w:tcPr>
            <w:tcW w:w="2070" w:type="dxa"/>
          </w:tcPr>
          <w:p w14:paraId="0ED48D31" w14:textId="77777777" w:rsidR="00B07318" w:rsidRPr="00F477AF" w:rsidRDefault="00B07318" w:rsidP="00506570">
            <w:pPr>
              <w:pStyle w:val="TAL"/>
            </w:pPr>
            <w:r>
              <w:t>Notify</w:t>
            </w:r>
          </w:p>
        </w:tc>
        <w:tc>
          <w:tcPr>
            <w:tcW w:w="1778" w:type="dxa"/>
            <w:vMerge/>
          </w:tcPr>
          <w:p w14:paraId="0B395729" w14:textId="77777777" w:rsidR="00B07318" w:rsidRPr="00F477AF" w:rsidRDefault="00B07318" w:rsidP="00506570">
            <w:pPr>
              <w:pStyle w:val="TAL"/>
            </w:pPr>
          </w:p>
        </w:tc>
        <w:tc>
          <w:tcPr>
            <w:tcW w:w="1466" w:type="dxa"/>
            <w:vMerge/>
          </w:tcPr>
          <w:p w14:paraId="31D188E0" w14:textId="77777777" w:rsidR="00B07318" w:rsidRPr="00F477AF" w:rsidRDefault="00B07318" w:rsidP="00506570">
            <w:pPr>
              <w:pStyle w:val="TAL"/>
              <w:rPr>
                <w:lang w:eastAsia="zh-CN"/>
              </w:rPr>
            </w:pPr>
          </w:p>
        </w:tc>
      </w:tr>
      <w:tr w:rsidR="00B07318" w:rsidRPr="00F477AF" w14:paraId="57A2E8DA" w14:textId="77777777" w:rsidTr="00506570">
        <w:trPr>
          <w:jc w:val="center"/>
        </w:trPr>
        <w:tc>
          <w:tcPr>
            <w:tcW w:w="3612" w:type="dxa"/>
          </w:tcPr>
          <w:p w14:paraId="2546FC16" w14:textId="77777777" w:rsidR="00B07318" w:rsidRPr="00F477AF" w:rsidRDefault="00B07318" w:rsidP="00506570">
            <w:pPr>
              <w:pStyle w:val="TAL"/>
            </w:pPr>
            <w:proofErr w:type="spellStart"/>
            <w:r w:rsidRPr="00C351C0">
              <w:t>Eees_ACRStatusUpdate</w:t>
            </w:r>
            <w:proofErr w:type="spellEnd"/>
          </w:p>
        </w:tc>
        <w:tc>
          <w:tcPr>
            <w:tcW w:w="2070" w:type="dxa"/>
          </w:tcPr>
          <w:p w14:paraId="2F419EA7" w14:textId="77777777" w:rsidR="00B07318" w:rsidRPr="00F477AF" w:rsidRDefault="00B07318" w:rsidP="00506570">
            <w:pPr>
              <w:pStyle w:val="TAL"/>
            </w:pPr>
            <w:r w:rsidRPr="00C351C0">
              <w:t>Request</w:t>
            </w:r>
          </w:p>
        </w:tc>
        <w:tc>
          <w:tcPr>
            <w:tcW w:w="1778" w:type="dxa"/>
          </w:tcPr>
          <w:p w14:paraId="03702B2A" w14:textId="77777777" w:rsidR="00B07318" w:rsidRPr="00F477AF" w:rsidRDefault="00B07318" w:rsidP="00506570">
            <w:pPr>
              <w:pStyle w:val="TAL"/>
            </w:pPr>
            <w:r w:rsidRPr="00C351C0">
              <w:t>Request/Response</w:t>
            </w:r>
          </w:p>
        </w:tc>
        <w:tc>
          <w:tcPr>
            <w:tcW w:w="1466" w:type="dxa"/>
          </w:tcPr>
          <w:p w14:paraId="01348A1B" w14:textId="77777777" w:rsidR="00B07318" w:rsidRPr="00F477AF" w:rsidRDefault="00B07318" w:rsidP="00506570">
            <w:pPr>
              <w:pStyle w:val="TAL"/>
              <w:rPr>
                <w:lang w:eastAsia="zh-CN"/>
              </w:rPr>
            </w:pPr>
            <w:r w:rsidRPr="00C351C0">
              <w:t>EAS</w:t>
            </w:r>
          </w:p>
        </w:tc>
      </w:tr>
      <w:tr w:rsidR="00B07318" w:rsidRPr="00F477AF" w14:paraId="4E2A7629" w14:textId="77777777" w:rsidTr="00506570">
        <w:trPr>
          <w:jc w:val="center"/>
        </w:trPr>
        <w:tc>
          <w:tcPr>
            <w:tcW w:w="3612" w:type="dxa"/>
          </w:tcPr>
          <w:p w14:paraId="1FCBD222" w14:textId="77777777" w:rsidR="00B07318" w:rsidRPr="00C351C0" w:rsidRDefault="00B07318" w:rsidP="00506570">
            <w:pPr>
              <w:pStyle w:val="TAL"/>
            </w:pPr>
            <w:proofErr w:type="spellStart"/>
            <w:r>
              <w:t>Eees_ACRParameterInformation</w:t>
            </w:r>
            <w:proofErr w:type="spellEnd"/>
          </w:p>
        </w:tc>
        <w:tc>
          <w:tcPr>
            <w:tcW w:w="2070" w:type="dxa"/>
          </w:tcPr>
          <w:p w14:paraId="6949269C" w14:textId="77777777" w:rsidR="00B07318" w:rsidRPr="00C351C0" w:rsidRDefault="00B07318" w:rsidP="00506570">
            <w:pPr>
              <w:pStyle w:val="TAL"/>
            </w:pPr>
            <w:r>
              <w:t>Request</w:t>
            </w:r>
          </w:p>
        </w:tc>
        <w:tc>
          <w:tcPr>
            <w:tcW w:w="1778" w:type="dxa"/>
          </w:tcPr>
          <w:p w14:paraId="365B1AB8" w14:textId="77777777" w:rsidR="00B07318" w:rsidRPr="00C351C0" w:rsidRDefault="00B07318" w:rsidP="00506570">
            <w:pPr>
              <w:pStyle w:val="TAL"/>
            </w:pPr>
            <w:r w:rsidRPr="00C351C0">
              <w:t>Request/Response</w:t>
            </w:r>
          </w:p>
        </w:tc>
        <w:tc>
          <w:tcPr>
            <w:tcW w:w="1466" w:type="dxa"/>
          </w:tcPr>
          <w:p w14:paraId="601CDBD5" w14:textId="77777777" w:rsidR="00B07318" w:rsidRPr="00C351C0" w:rsidRDefault="00B07318" w:rsidP="00506570">
            <w:pPr>
              <w:pStyle w:val="TAL"/>
            </w:pPr>
            <w:r>
              <w:t>EES</w:t>
            </w:r>
          </w:p>
        </w:tc>
      </w:tr>
      <w:tr w:rsidR="00B07318" w:rsidRPr="00F477AF" w14:paraId="63697177" w14:textId="77777777" w:rsidTr="00024E1C">
        <w:trPr>
          <w:jc w:val="center"/>
        </w:trPr>
        <w:tc>
          <w:tcPr>
            <w:tcW w:w="3612" w:type="dxa"/>
          </w:tcPr>
          <w:p w14:paraId="4E03DF6E" w14:textId="77777777" w:rsidR="00B07318" w:rsidRDefault="00B07318" w:rsidP="00506570">
            <w:pPr>
              <w:pStyle w:val="TAL"/>
            </w:pPr>
            <w:proofErr w:type="spellStart"/>
            <w:r w:rsidRPr="009A6F6A">
              <w:t>Ecas_SelectedEES</w:t>
            </w:r>
            <w:proofErr w:type="spellEnd"/>
          </w:p>
        </w:tc>
        <w:tc>
          <w:tcPr>
            <w:tcW w:w="2070" w:type="dxa"/>
          </w:tcPr>
          <w:p w14:paraId="059F6551" w14:textId="77777777" w:rsidR="00B07318" w:rsidRDefault="00B07318" w:rsidP="00506570">
            <w:pPr>
              <w:pStyle w:val="TAL"/>
            </w:pPr>
            <w:r w:rsidRPr="009A6F6A">
              <w:t>Declare</w:t>
            </w:r>
          </w:p>
        </w:tc>
        <w:tc>
          <w:tcPr>
            <w:tcW w:w="1778" w:type="dxa"/>
          </w:tcPr>
          <w:p w14:paraId="4EFE8C8C" w14:textId="77777777" w:rsidR="00B07318" w:rsidRPr="00C351C0" w:rsidRDefault="00B07318" w:rsidP="00506570">
            <w:pPr>
              <w:pStyle w:val="TAL"/>
            </w:pPr>
            <w:r w:rsidRPr="009A6F6A">
              <w:t>Request/Response</w:t>
            </w:r>
          </w:p>
        </w:tc>
        <w:tc>
          <w:tcPr>
            <w:tcW w:w="1466" w:type="dxa"/>
          </w:tcPr>
          <w:p w14:paraId="1662B293" w14:textId="77777777" w:rsidR="00B07318" w:rsidRDefault="00B07318" w:rsidP="00506570">
            <w:pPr>
              <w:pStyle w:val="TAL"/>
            </w:pPr>
            <w:r w:rsidRPr="009A6F6A">
              <w:t>EES</w:t>
            </w:r>
          </w:p>
        </w:tc>
      </w:tr>
      <w:tr w:rsidR="00BC1870" w:rsidRPr="00F477AF" w14:paraId="010D7DAB" w14:textId="77777777" w:rsidTr="00506570">
        <w:trPr>
          <w:jc w:val="center"/>
          <w:ins w:id="740" w:author="[Ericsson] Wenliang Xu SA6#60" w:date="2024-03-25T13:26:00Z"/>
        </w:trPr>
        <w:tc>
          <w:tcPr>
            <w:tcW w:w="3612" w:type="dxa"/>
            <w:vMerge w:val="restart"/>
          </w:tcPr>
          <w:p w14:paraId="5F32C7AF" w14:textId="20CEF6F9" w:rsidR="00BC1870" w:rsidRPr="009A6F6A" w:rsidRDefault="00BC1870" w:rsidP="00D07027">
            <w:pPr>
              <w:pStyle w:val="TAL"/>
              <w:rPr>
                <w:ins w:id="741" w:author="[Ericsson] Wenliang Xu SA6#60" w:date="2024-03-25T13:26:00Z"/>
              </w:rPr>
            </w:pPr>
            <w:proofErr w:type="spellStart"/>
            <w:ins w:id="742" w:author="[Ericsson] Wenliang Xu SA6#60" w:date="2024-03-25T13:26:00Z">
              <w:r w:rsidRPr="00F477AF">
                <w:t>Ee</w:t>
              </w:r>
              <w:r>
                <w:t>c</w:t>
              </w:r>
              <w:r w:rsidRPr="00F477AF">
                <w:t>s_ACREvents</w:t>
              </w:r>
              <w:proofErr w:type="spellEnd"/>
            </w:ins>
          </w:p>
        </w:tc>
        <w:tc>
          <w:tcPr>
            <w:tcW w:w="2070" w:type="dxa"/>
          </w:tcPr>
          <w:p w14:paraId="3A235C2B" w14:textId="33DB76ED" w:rsidR="00BC1870" w:rsidRPr="009A6F6A" w:rsidRDefault="00BC1870" w:rsidP="00D07027">
            <w:pPr>
              <w:pStyle w:val="TAL"/>
              <w:rPr>
                <w:ins w:id="743" w:author="[Ericsson] Wenliang Xu SA6#60" w:date="2024-03-25T13:26:00Z"/>
              </w:rPr>
            </w:pPr>
            <w:ins w:id="744" w:author="[Ericsson] Wenliang Xu SA6#60" w:date="2024-03-25T13:26:00Z">
              <w:r w:rsidRPr="00F477AF">
                <w:t>Subscribe</w:t>
              </w:r>
            </w:ins>
          </w:p>
        </w:tc>
        <w:tc>
          <w:tcPr>
            <w:tcW w:w="1778" w:type="dxa"/>
            <w:vMerge w:val="restart"/>
          </w:tcPr>
          <w:p w14:paraId="79939E0E" w14:textId="0E7EDC70" w:rsidR="00BC1870" w:rsidRPr="009A6F6A" w:rsidRDefault="00BC1870" w:rsidP="00D07027">
            <w:pPr>
              <w:pStyle w:val="TAL"/>
              <w:rPr>
                <w:ins w:id="745" w:author="[Ericsson] Wenliang Xu SA6#60" w:date="2024-03-25T13:26:00Z"/>
              </w:rPr>
            </w:pPr>
            <w:ins w:id="746" w:author="[Ericsson] Wenliang Xu SA6#60" w:date="2024-03-25T13:26:00Z">
              <w:r w:rsidRPr="00F477AF">
                <w:t>Subscribe/Notify</w:t>
              </w:r>
            </w:ins>
          </w:p>
        </w:tc>
        <w:tc>
          <w:tcPr>
            <w:tcW w:w="1466" w:type="dxa"/>
            <w:vMerge w:val="restart"/>
          </w:tcPr>
          <w:p w14:paraId="2F238762" w14:textId="0013B121" w:rsidR="00BC1870" w:rsidRPr="009A6F6A" w:rsidRDefault="00BC1870" w:rsidP="00D07027">
            <w:pPr>
              <w:pStyle w:val="TAL"/>
              <w:rPr>
                <w:ins w:id="747" w:author="[Ericsson] Wenliang Xu SA6#60" w:date="2024-03-25T13:26:00Z"/>
              </w:rPr>
            </w:pPr>
            <w:ins w:id="748" w:author="[Ericsson] Wenliang Xu SA6#60" w:date="2024-03-25T13:26:00Z">
              <w:r w:rsidRPr="00F477AF">
                <w:rPr>
                  <w:lang w:eastAsia="zh-CN"/>
                </w:rPr>
                <w:t>EE</w:t>
              </w:r>
            </w:ins>
            <w:ins w:id="749" w:author="[Ericsson] Wenliang Xu SA6#60" w:date="2024-03-25T13:36:00Z">
              <w:r>
                <w:rPr>
                  <w:lang w:eastAsia="zh-CN"/>
                </w:rPr>
                <w:t>S</w:t>
              </w:r>
            </w:ins>
          </w:p>
        </w:tc>
      </w:tr>
      <w:tr w:rsidR="00BC1870" w:rsidRPr="00F477AF" w14:paraId="30F2071D" w14:textId="77777777" w:rsidTr="00506570">
        <w:trPr>
          <w:jc w:val="center"/>
          <w:ins w:id="750" w:author="[Ericsson] Wenliang Xu SA6#60" w:date="2024-03-25T13:26:00Z"/>
        </w:trPr>
        <w:tc>
          <w:tcPr>
            <w:tcW w:w="3612" w:type="dxa"/>
            <w:vMerge/>
          </w:tcPr>
          <w:p w14:paraId="7D9AAC09" w14:textId="77777777" w:rsidR="00BC1870" w:rsidRPr="009A6F6A" w:rsidRDefault="00BC1870" w:rsidP="00D07027">
            <w:pPr>
              <w:pStyle w:val="TAL"/>
              <w:rPr>
                <w:ins w:id="751" w:author="[Ericsson] Wenliang Xu SA6#60" w:date="2024-03-25T13:26:00Z"/>
              </w:rPr>
            </w:pPr>
          </w:p>
        </w:tc>
        <w:tc>
          <w:tcPr>
            <w:tcW w:w="2070" w:type="dxa"/>
          </w:tcPr>
          <w:p w14:paraId="31C6C7D6" w14:textId="77777777" w:rsidR="00BC1870" w:rsidRPr="009A6F6A" w:rsidRDefault="00BC1870" w:rsidP="00D07027">
            <w:pPr>
              <w:pStyle w:val="TAL"/>
              <w:rPr>
                <w:ins w:id="752" w:author="[Ericsson] Wenliang Xu SA6#60" w:date="2024-03-25T13:26:00Z"/>
              </w:rPr>
            </w:pPr>
            <w:ins w:id="753" w:author="[Ericsson] Wenliang Xu SA6#60" w:date="2024-03-25T13:26:00Z">
              <w:r w:rsidRPr="00F477AF">
                <w:t>Notify</w:t>
              </w:r>
            </w:ins>
          </w:p>
        </w:tc>
        <w:tc>
          <w:tcPr>
            <w:tcW w:w="1778" w:type="dxa"/>
            <w:vMerge/>
          </w:tcPr>
          <w:p w14:paraId="31ED37C8" w14:textId="77777777" w:rsidR="00BC1870" w:rsidRPr="009A6F6A" w:rsidRDefault="00BC1870" w:rsidP="00D07027">
            <w:pPr>
              <w:pStyle w:val="TAL"/>
              <w:rPr>
                <w:ins w:id="754" w:author="[Ericsson] Wenliang Xu SA6#60" w:date="2024-03-25T13:26:00Z"/>
              </w:rPr>
            </w:pPr>
          </w:p>
        </w:tc>
        <w:tc>
          <w:tcPr>
            <w:tcW w:w="1466" w:type="dxa"/>
            <w:vMerge/>
          </w:tcPr>
          <w:p w14:paraId="7481C1BB" w14:textId="77777777" w:rsidR="00BC1870" w:rsidRPr="009A6F6A" w:rsidRDefault="00BC1870" w:rsidP="00D07027">
            <w:pPr>
              <w:pStyle w:val="TAL"/>
              <w:rPr>
                <w:ins w:id="755" w:author="[Ericsson] Wenliang Xu SA6#60" w:date="2024-03-25T13:26:00Z"/>
              </w:rPr>
            </w:pPr>
          </w:p>
        </w:tc>
      </w:tr>
      <w:tr w:rsidR="00BC1870" w:rsidRPr="00F477AF" w14:paraId="055948C5" w14:textId="77777777" w:rsidTr="00506570">
        <w:trPr>
          <w:jc w:val="center"/>
          <w:ins w:id="756" w:author="[Ericsson] Wenliang Xu SA6#60" w:date="2024-03-25T13:26:00Z"/>
        </w:trPr>
        <w:tc>
          <w:tcPr>
            <w:tcW w:w="3612" w:type="dxa"/>
            <w:vMerge/>
          </w:tcPr>
          <w:p w14:paraId="5007B7D4" w14:textId="77777777" w:rsidR="00BC1870" w:rsidRPr="009A6F6A" w:rsidRDefault="00BC1870" w:rsidP="00D07027">
            <w:pPr>
              <w:pStyle w:val="TAL"/>
              <w:rPr>
                <w:ins w:id="757" w:author="[Ericsson] Wenliang Xu SA6#60" w:date="2024-03-25T13:26:00Z"/>
              </w:rPr>
            </w:pPr>
          </w:p>
        </w:tc>
        <w:tc>
          <w:tcPr>
            <w:tcW w:w="2070" w:type="dxa"/>
          </w:tcPr>
          <w:p w14:paraId="5324271E" w14:textId="77777777" w:rsidR="00BC1870" w:rsidRPr="009A6F6A" w:rsidRDefault="00BC1870" w:rsidP="00D07027">
            <w:pPr>
              <w:pStyle w:val="TAL"/>
              <w:rPr>
                <w:ins w:id="758" w:author="[Ericsson] Wenliang Xu SA6#60" w:date="2024-03-25T13:26:00Z"/>
              </w:rPr>
            </w:pPr>
            <w:proofErr w:type="spellStart"/>
            <w:ins w:id="759" w:author="[Ericsson] Wenliang Xu SA6#60" w:date="2024-03-25T13:26:00Z">
              <w:r w:rsidRPr="00F477AF">
                <w:rPr>
                  <w:lang w:eastAsia="ko-KR"/>
                </w:rPr>
                <w:t>UpdateSubscription</w:t>
              </w:r>
              <w:proofErr w:type="spellEnd"/>
            </w:ins>
          </w:p>
        </w:tc>
        <w:tc>
          <w:tcPr>
            <w:tcW w:w="1778" w:type="dxa"/>
            <w:vMerge/>
          </w:tcPr>
          <w:p w14:paraId="2CFD8157" w14:textId="77777777" w:rsidR="00BC1870" w:rsidRPr="009A6F6A" w:rsidRDefault="00BC1870" w:rsidP="00D07027">
            <w:pPr>
              <w:pStyle w:val="TAL"/>
              <w:rPr>
                <w:ins w:id="760" w:author="[Ericsson] Wenliang Xu SA6#60" w:date="2024-03-25T13:26:00Z"/>
              </w:rPr>
            </w:pPr>
          </w:p>
        </w:tc>
        <w:tc>
          <w:tcPr>
            <w:tcW w:w="1466" w:type="dxa"/>
            <w:vMerge/>
          </w:tcPr>
          <w:p w14:paraId="1457BF79" w14:textId="77777777" w:rsidR="00BC1870" w:rsidRPr="009A6F6A" w:rsidRDefault="00BC1870" w:rsidP="00D07027">
            <w:pPr>
              <w:pStyle w:val="TAL"/>
              <w:rPr>
                <w:ins w:id="761" w:author="[Ericsson] Wenliang Xu SA6#60" w:date="2024-03-25T13:26:00Z"/>
              </w:rPr>
            </w:pPr>
          </w:p>
        </w:tc>
      </w:tr>
      <w:tr w:rsidR="00BC1870" w:rsidRPr="00F477AF" w14:paraId="07EDB160" w14:textId="77777777" w:rsidTr="00506570">
        <w:trPr>
          <w:jc w:val="center"/>
          <w:ins w:id="762" w:author="[Ericsson] Wenliang Xu SA6#60" w:date="2024-03-25T13:26:00Z"/>
        </w:trPr>
        <w:tc>
          <w:tcPr>
            <w:tcW w:w="3612" w:type="dxa"/>
            <w:vMerge/>
          </w:tcPr>
          <w:p w14:paraId="4D496FCD" w14:textId="77777777" w:rsidR="00BC1870" w:rsidRPr="009A6F6A" w:rsidRDefault="00BC1870" w:rsidP="00D07027">
            <w:pPr>
              <w:pStyle w:val="TAL"/>
              <w:rPr>
                <w:ins w:id="763" w:author="[Ericsson] Wenliang Xu SA6#60" w:date="2024-03-25T13:26:00Z"/>
              </w:rPr>
            </w:pPr>
          </w:p>
        </w:tc>
        <w:tc>
          <w:tcPr>
            <w:tcW w:w="2070" w:type="dxa"/>
          </w:tcPr>
          <w:p w14:paraId="1552FB32" w14:textId="77777777" w:rsidR="00BC1870" w:rsidRPr="009A6F6A" w:rsidRDefault="00BC1870" w:rsidP="00D07027">
            <w:pPr>
              <w:pStyle w:val="TAL"/>
              <w:rPr>
                <w:ins w:id="764" w:author="[Ericsson] Wenliang Xu SA6#60" w:date="2024-03-25T13:26:00Z"/>
              </w:rPr>
            </w:pPr>
            <w:ins w:id="765" w:author="[Ericsson] Wenliang Xu SA6#60" w:date="2024-03-25T13:26:00Z">
              <w:r w:rsidRPr="00F477AF">
                <w:rPr>
                  <w:lang w:eastAsia="ko-KR"/>
                </w:rPr>
                <w:t>Unsubscribe</w:t>
              </w:r>
            </w:ins>
          </w:p>
        </w:tc>
        <w:tc>
          <w:tcPr>
            <w:tcW w:w="1778" w:type="dxa"/>
            <w:vMerge/>
            <w:tcBorders>
              <w:bottom w:val="single" w:sz="4" w:space="0" w:color="auto"/>
            </w:tcBorders>
          </w:tcPr>
          <w:p w14:paraId="2B7B59F9" w14:textId="77777777" w:rsidR="00BC1870" w:rsidRPr="009A6F6A" w:rsidRDefault="00BC1870" w:rsidP="00D07027">
            <w:pPr>
              <w:pStyle w:val="TAL"/>
              <w:rPr>
                <w:ins w:id="766" w:author="[Ericsson] Wenliang Xu SA6#60" w:date="2024-03-25T13:26:00Z"/>
              </w:rPr>
            </w:pPr>
          </w:p>
        </w:tc>
        <w:tc>
          <w:tcPr>
            <w:tcW w:w="1466" w:type="dxa"/>
            <w:vMerge/>
          </w:tcPr>
          <w:p w14:paraId="363770C3" w14:textId="77777777" w:rsidR="00BC1870" w:rsidRPr="009A6F6A" w:rsidRDefault="00BC1870" w:rsidP="00D07027">
            <w:pPr>
              <w:pStyle w:val="TAL"/>
              <w:rPr>
                <w:ins w:id="767" w:author="[Ericsson] Wenliang Xu SA6#60" w:date="2024-03-25T13:26:00Z"/>
              </w:rPr>
            </w:pPr>
          </w:p>
        </w:tc>
      </w:tr>
    </w:tbl>
    <w:p w14:paraId="44BA5CC2" w14:textId="77777777" w:rsidR="00B07318" w:rsidRDefault="00B07318" w:rsidP="00B07318">
      <w:pPr>
        <w:rPr>
          <w:lang w:eastAsia="ko-KR"/>
        </w:rPr>
      </w:pPr>
    </w:p>
    <w:p w14:paraId="3C8550C0" w14:textId="77777777" w:rsidR="00A26484" w:rsidRPr="00AB1260" w:rsidRDefault="00A26484" w:rsidP="00A2648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w:t>
      </w:r>
      <w:r>
        <w:rPr>
          <w:rFonts w:ascii="Arial" w:hAnsi="Arial" w:cs="Arial" w:hint="eastAsia"/>
          <w:noProof/>
          <w:color w:val="0000FF"/>
          <w:sz w:val="28"/>
          <w:szCs w:val="28"/>
          <w:lang w:val="fr-FR" w:eastAsia="zh-CN"/>
        </w:rPr>
        <w:t>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1779A28" w14:textId="7566E6F1" w:rsidR="00F669D0" w:rsidRPr="00F477AF" w:rsidRDefault="00F669D0" w:rsidP="00F669D0">
      <w:pPr>
        <w:pStyle w:val="Heading4"/>
        <w:rPr>
          <w:ins w:id="768" w:author="[Ericsson] Wenliang Xu SA6#60" w:date="2024-03-25T13:52:00Z"/>
        </w:rPr>
      </w:pPr>
      <w:bookmarkStart w:id="769" w:name="_Toc155356611"/>
      <w:ins w:id="770" w:author="[Ericsson] Wenliang Xu SA6#60" w:date="2024-03-25T13:52:00Z">
        <w:r w:rsidRPr="00F477AF">
          <w:t>8.8.5.</w:t>
        </w:r>
        <w:r w:rsidR="00320262">
          <w:t>x</w:t>
        </w:r>
        <w:r w:rsidRPr="00F477AF">
          <w:tab/>
        </w:r>
        <w:proofErr w:type="spellStart"/>
        <w:r w:rsidRPr="00F477AF">
          <w:t>Ee</w:t>
        </w:r>
        <w:r w:rsidR="00320262">
          <w:t>c</w:t>
        </w:r>
        <w:r w:rsidRPr="00F477AF">
          <w:t>s_ACREvents</w:t>
        </w:r>
        <w:proofErr w:type="spellEnd"/>
        <w:r w:rsidRPr="00F477AF">
          <w:t xml:space="preserve"> API</w:t>
        </w:r>
        <w:bookmarkEnd w:id="769"/>
      </w:ins>
    </w:p>
    <w:p w14:paraId="4461EA84" w14:textId="57CB68B1" w:rsidR="00F669D0" w:rsidRPr="00F477AF" w:rsidRDefault="00F669D0" w:rsidP="00F669D0">
      <w:pPr>
        <w:pStyle w:val="Heading5"/>
        <w:rPr>
          <w:ins w:id="771" w:author="[Ericsson] Wenliang Xu SA6#60" w:date="2024-03-25T13:52:00Z"/>
        </w:rPr>
      </w:pPr>
      <w:bookmarkStart w:id="772" w:name="_Toc155356612"/>
      <w:ins w:id="773" w:author="[Ericsson] Wenliang Xu SA6#60" w:date="2024-03-25T13:52:00Z">
        <w:r w:rsidRPr="00F477AF">
          <w:t>8.8.5.</w:t>
        </w:r>
        <w:r w:rsidR="00320262">
          <w:t>x</w:t>
        </w:r>
        <w:r w:rsidRPr="00F477AF">
          <w:t>.1</w:t>
        </w:r>
        <w:r w:rsidRPr="00F477AF">
          <w:tab/>
          <w:t>General</w:t>
        </w:r>
        <w:bookmarkEnd w:id="772"/>
      </w:ins>
    </w:p>
    <w:p w14:paraId="7B6E98B3" w14:textId="3C94ED87" w:rsidR="00F669D0" w:rsidRPr="00F477AF" w:rsidRDefault="00F669D0" w:rsidP="00F669D0">
      <w:pPr>
        <w:rPr>
          <w:ins w:id="774" w:author="[Ericsson] Wenliang Xu SA6#60" w:date="2024-03-25T13:52:00Z"/>
        </w:rPr>
      </w:pPr>
      <w:ins w:id="775" w:author="[Ericsson] Wenliang Xu SA6#60" w:date="2024-03-25T13:52:00Z">
        <w:r w:rsidRPr="00F477AF">
          <w:t xml:space="preserve">This clause describes the </w:t>
        </w:r>
        <w:proofErr w:type="spellStart"/>
        <w:r w:rsidRPr="00F477AF">
          <w:t>Ee</w:t>
        </w:r>
      </w:ins>
      <w:ins w:id="776" w:author="[Ericsson] Wenliang Xu SA6#60" w:date="2024-03-25T13:53:00Z">
        <w:r w:rsidR="00320262">
          <w:t>c</w:t>
        </w:r>
      </w:ins>
      <w:ins w:id="777" w:author="[Ericsson] Wenliang Xu SA6#60" w:date="2024-03-25T13:52:00Z">
        <w:r w:rsidRPr="00F477AF">
          <w:t>s_ACREvents</w:t>
        </w:r>
        <w:proofErr w:type="spellEnd"/>
        <w:r w:rsidRPr="00F477AF">
          <w:t xml:space="preserve"> API and its operations.</w:t>
        </w:r>
      </w:ins>
    </w:p>
    <w:p w14:paraId="5CE5078F" w14:textId="079F5937" w:rsidR="00F669D0" w:rsidRPr="00F477AF" w:rsidRDefault="00F669D0" w:rsidP="00F669D0">
      <w:pPr>
        <w:pStyle w:val="Heading5"/>
        <w:rPr>
          <w:ins w:id="778" w:author="[Ericsson] Wenliang Xu SA6#60" w:date="2024-03-25T13:52:00Z"/>
        </w:rPr>
      </w:pPr>
      <w:bookmarkStart w:id="779" w:name="_Toc155356613"/>
      <w:ins w:id="780" w:author="[Ericsson] Wenliang Xu SA6#60" w:date="2024-03-25T13:52:00Z">
        <w:r w:rsidRPr="00F477AF">
          <w:t>8.8.5.</w:t>
        </w:r>
      </w:ins>
      <w:ins w:id="781" w:author="[Ericsson] Wenliang Xu SA6#60" w:date="2024-03-25T13:53:00Z">
        <w:r w:rsidR="00320262">
          <w:t>x</w:t>
        </w:r>
      </w:ins>
      <w:ins w:id="782" w:author="[Ericsson] Wenliang Xu SA6#60" w:date="2024-03-25T13:52:00Z">
        <w:r w:rsidRPr="00F477AF">
          <w:t>.2</w:t>
        </w:r>
        <w:r w:rsidRPr="00F477AF">
          <w:tab/>
        </w:r>
        <w:proofErr w:type="spellStart"/>
        <w:r w:rsidRPr="00F477AF">
          <w:t>Ee</w:t>
        </w:r>
      </w:ins>
      <w:ins w:id="783" w:author="[Ericsson] Wenliang Xu SA6#60" w:date="2024-03-25T13:53:00Z">
        <w:r w:rsidR="00320262">
          <w:t>c</w:t>
        </w:r>
      </w:ins>
      <w:ins w:id="784" w:author="[Ericsson] Wenliang Xu SA6#60" w:date="2024-03-25T13:52:00Z">
        <w:r w:rsidRPr="00F477AF">
          <w:t>s_ACREvents_Subscribe</w:t>
        </w:r>
        <w:proofErr w:type="spellEnd"/>
        <w:r w:rsidRPr="00F477AF">
          <w:t xml:space="preserve"> operation</w:t>
        </w:r>
        <w:bookmarkEnd w:id="779"/>
      </w:ins>
    </w:p>
    <w:p w14:paraId="595FCE97" w14:textId="120E3742" w:rsidR="00F669D0" w:rsidRPr="00F477AF" w:rsidRDefault="00F669D0" w:rsidP="00F669D0">
      <w:pPr>
        <w:rPr>
          <w:ins w:id="785" w:author="[Ericsson] Wenliang Xu SA6#60" w:date="2024-03-25T13:52:00Z"/>
        </w:rPr>
      </w:pPr>
      <w:ins w:id="786" w:author="[Ericsson] Wenliang Xu SA6#60" w:date="2024-03-25T13:52:00Z">
        <w:r w:rsidRPr="00F477AF">
          <w:rPr>
            <w:b/>
          </w:rPr>
          <w:t>API operation name:</w:t>
        </w:r>
        <w:r w:rsidRPr="00F477AF">
          <w:t xml:space="preserve"> </w:t>
        </w:r>
        <w:proofErr w:type="spellStart"/>
        <w:r w:rsidRPr="00F477AF">
          <w:t>Ee</w:t>
        </w:r>
      </w:ins>
      <w:ins w:id="787" w:author="[Ericsson] Wenliang Xu SA6#60" w:date="2024-03-25T13:53:00Z">
        <w:r w:rsidR="00320262">
          <w:t>c</w:t>
        </w:r>
      </w:ins>
      <w:ins w:id="788" w:author="[Ericsson] Wenliang Xu SA6#60" w:date="2024-03-25T13:52:00Z">
        <w:r w:rsidRPr="00F477AF">
          <w:t>s_ACREvents_Subscribe</w:t>
        </w:r>
        <w:proofErr w:type="spellEnd"/>
      </w:ins>
    </w:p>
    <w:p w14:paraId="4B85684C" w14:textId="027592D3" w:rsidR="00F669D0" w:rsidRPr="00F477AF" w:rsidRDefault="00F669D0" w:rsidP="00F669D0">
      <w:pPr>
        <w:rPr>
          <w:ins w:id="789" w:author="[Ericsson] Wenliang Xu SA6#60" w:date="2024-03-25T13:52:00Z"/>
        </w:rPr>
      </w:pPr>
      <w:ins w:id="790" w:author="[Ericsson] Wenliang Xu SA6#60" w:date="2024-03-25T13:52:00Z">
        <w:r w:rsidRPr="00F477AF">
          <w:rPr>
            <w:b/>
          </w:rPr>
          <w:t>Description:</w:t>
        </w:r>
        <w:r w:rsidRPr="00F477AF">
          <w:t xml:space="preserve"> The consumer subscribes for ACR related events.</w:t>
        </w:r>
      </w:ins>
    </w:p>
    <w:p w14:paraId="57FF0599" w14:textId="5DD169BD" w:rsidR="00F669D0" w:rsidRPr="00F477AF" w:rsidRDefault="00F669D0" w:rsidP="00F669D0">
      <w:pPr>
        <w:rPr>
          <w:ins w:id="791" w:author="[Ericsson] Wenliang Xu SA6#60" w:date="2024-03-25T13:52:00Z"/>
        </w:rPr>
      </w:pPr>
      <w:ins w:id="792" w:author="[Ericsson] Wenliang Xu SA6#60" w:date="2024-03-25T13:52:00Z">
        <w:r w:rsidRPr="00F477AF">
          <w:rPr>
            <w:b/>
          </w:rPr>
          <w:t>Inputs:</w:t>
        </w:r>
        <w:r w:rsidRPr="00F477AF">
          <w:t xml:space="preserve"> See clause 8.8.4.</w:t>
        </w:r>
      </w:ins>
      <w:ins w:id="793" w:author="[Ericsson] Wenliang Xu SA6#60" w:date="2024-03-25T13:53:00Z">
        <w:r w:rsidR="00590B32">
          <w:t>x1</w:t>
        </w:r>
      </w:ins>
      <w:ins w:id="794" w:author="[Ericsson] Wenliang Xu SA6#60" w:date="2024-03-25T13:52:00Z">
        <w:r w:rsidRPr="00F477AF">
          <w:t>.</w:t>
        </w:r>
      </w:ins>
    </w:p>
    <w:p w14:paraId="6D869E30" w14:textId="529EF97A" w:rsidR="00F669D0" w:rsidRPr="00F477AF" w:rsidRDefault="00F669D0" w:rsidP="00F669D0">
      <w:pPr>
        <w:rPr>
          <w:ins w:id="795" w:author="[Ericsson] Wenliang Xu SA6#60" w:date="2024-03-25T13:52:00Z"/>
        </w:rPr>
      </w:pPr>
      <w:ins w:id="796" w:author="[Ericsson] Wenliang Xu SA6#60" w:date="2024-03-25T13:52:00Z">
        <w:r w:rsidRPr="00F477AF">
          <w:rPr>
            <w:b/>
          </w:rPr>
          <w:t>Outputs:</w:t>
        </w:r>
        <w:r w:rsidRPr="00F477AF">
          <w:t xml:space="preserve"> </w:t>
        </w:r>
        <w:r w:rsidRPr="00F477AF">
          <w:rPr>
            <w:lang w:eastAsia="zh-CN"/>
          </w:rPr>
          <w:t>See clause 8.8.4.</w:t>
        </w:r>
      </w:ins>
      <w:ins w:id="797" w:author="[Ericsson] Wenliang Xu SA6#60" w:date="2024-03-25T13:53:00Z">
        <w:r w:rsidR="00590B32">
          <w:rPr>
            <w:lang w:eastAsia="zh-CN"/>
          </w:rPr>
          <w:t>x2</w:t>
        </w:r>
      </w:ins>
      <w:ins w:id="798" w:author="[Ericsson] Wenliang Xu SA6#60" w:date="2024-03-25T13:52:00Z">
        <w:r w:rsidRPr="00F477AF">
          <w:rPr>
            <w:i/>
          </w:rPr>
          <w:t>.</w:t>
        </w:r>
      </w:ins>
    </w:p>
    <w:p w14:paraId="606F8EF2" w14:textId="739F6520" w:rsidR="00F669D0" w:rsidRPr="00F477AF" w:rsidRDefault="00F669D0" w:rsidP="00F669D0">
      <w:pPr>
        <w:rPr>
          <w:ins w:id="799" w:author="[Ericsson] Wenliang Xu SA6#60" w:date="2024-03-25T13:52:00Z"/>
        </w:rPr>
      </w:pPr>
      <w:ins w:id="800" w:author="[Ericsson] Wenliang Xu SA6#60" w:date="2024-03-25T13:52:00Z">
        <w:r w:rsidRPr="00F477AF">
          <w:t>See clause 8.8.3.</w:t>
        </w:r>
      </w:ins>
      <w:ins w:id="801" w:author="[Ericsson] Wenliang Xu SA6#60" w:date="2024-03-25T14:52:00Z">
        <w:r w:rsidR="000915E6">
          <w:t>x</w:t>
        </w:r>
      </w:ins>
      <w:ins w:id="802" w:author="[Ericsson] Wenliang Xu SA6#60" w:date="2024-03-25T13:52:00Z">
        <w:r w:rsidRPr="00F477AF">
          <w:t xml:space="preserve"> for details of usage of this operation.</w:t>
        </w:r>
      </w:ins>
    </w:p>
    <w:p w14:paraId="32CBCF54" w14:textId="0BCF8C01" w:rsidR="00F669D0" w:rsidRPr="00F477AF" w:rsidRDefault="00F669D0" w:rsidP="00F669D0">
      <w:pPr>
        <w:pStyle w:val="Heading5"/>
        <w:rPr>
          <w:ins w:id="803" w:author="[Ericsson] Wenliang Xu SA6#60" w:date="2024-03-25T13:52:00Z"/>
        </w:rPr>
      </w:pPr>
      <w:bookmarkStart w:id="804" w:name="_Toc155356614"/>
      <w:ins w:id="805" w:author="[Ericsson] Wenliang Xu SA6#60" w:date="2024-03-25T13:52:00Z">
        <w:r w:rsidRPr="00F477AF">
          <w:t>8.8.5.</w:t>
        </w:r>
      </w:ins>
      <w:ins w:id="806" w:author="[Ericsson] Wenliang Xu SA6#60" w:date="2024-03-25T14:53:00Z">
        <w:r w:rsidR="000915E6">
          <w:t>x</w:t>
        </w:r>
      </w:ins>
      <w:ins w:id="807" w:author="[Ericsson] Wenliang Xu SA6#60" w:date="2024-03-25T13:52:00Z">
        <w:r w:rsidRPr="00F477AF">
          <w:t>.3</w:t>
        </w:r>
        <w:r w:rsidRPr="00F477AF">
          <w:tab/>
        </w:r>
        <w:proofErr w:type="spellStart"/>
        <w:r w:rsidRPr="00F477AF">
          <w:t>Ee</w:t>
        </w:r>
      </w:ins>
      <w:ins w:id="808" w:author="[Ericsson] Wenliang Xu SA6#60" w:date="2024-03-25T14:53:00Z">
        <w:r w:rsidR="000915E6">
          <w:t>c</w:t>
        </w:r>
      </w:ins>
      <w:ins w:id="809" w:author="[Ericsson] Wenliang Xu SA6#60" w:date="2024-03-25T13:52:00Z">
        <w:r w:rsidRPr="00F477AF">
          <w:t>s_ACREvents_Notify</w:t>
        </w:r>
        <w:proofErr w:type="spellEnd"/>
        <w:r w:rsidRPr="00F477AF">
          <w:t xml:space="preserve"> operation</w:t>
        </w:r>
        <w:bookmarkEnd w:id="804"/>
      </w:ins>
    </w:p>
    <w:p w14:paraId="4FDD9531" w14:textId="34E14E96" w:rsidR="00F669D0" w:rsidRPr="00F477AF" w:rsidRDefault="00F669D0" w:rsidP="00F669D0">
      <w:pPr>
        <w:rPr>
          <w:ins w:id="810" w:author="[Ericsson] Wenliang Xu SA6#60" w:date="2024-03-25T13:52:00Z"/>
        </w:rPr>
      </w:pPr>
      <w:ins w:id="811" w:author="[Ericsson] Wenliang Xu SA6#60" w:date="2024-03-25T13:52:00Z">
        <w:r w:rsidRPr="00F477AF">
          <w:rPr>
            <w:b/>
          </w:rPr>
          <w:t>API operation name:</w:t>
        </w:r>
        <w:r w:rsidRPr="00F477AF">
          <w:t xml:space="preserve"> </w:t>
        </w:r>
        <w:proofErr w:type="spellStart"/>
        <w:r w:rsidRPr="00F477AF">
          <w:t>Ee</w:t>
        </w:r>
      </w:ins>
      <w:ins w:id="812" w:author="[Ericsson] Wenliang Xu SA6#60" w:date="2024-03-25T14:53:00Z">
        <w:r w:rsidR="000915E6">
          <w:t>c</w:t>
        </w:r>
      </w:ins>
      <w:ins w:id="813" w:author="[Ericsson] Wenliang Xu SA6#60" w:date="2024-03-25T13:52:00Z">
        <w:r w:rsidRPr="00F477AF">
          <w:t>s_ACREvents_Notify</w:t>
        </w:r>
        <w:proofErr w:type="spellEnd"/>
      </w:ins>
    </w:p>
    <w:p w14:paraId="02B1642D" w14:textId="42E6306C" w:rsidR="00F669D0" w:rsidRPr="00F477AF" w:rsidRDefault="00F669D0" w:rsidP="00F669D0">
      <w:pPr>
        <w:rPr>
          <w:ins w:id="814" w:author="[Ericsson] Wenliang Xu SA6#60" w:date="2024-03-25T13:52:00Z"/>
        </w:rPr>
      </w:pPr>
      <w:ins w:id="815" w:author="[Ericsson] Wenliang Xu SA6#60" w:date="2024-03-25T13:52:00Z">
        <w:r w:rsidRPr="00F477AF">
          <w:rPr>
            <w:b/>
          </w:rPr>
          <w:t>Description:</w:t>
        </w:r>
        <w:r w:rsidRPr="00F477AF">
          <w:t xml:space="preserve"> The consumer is notified about ACR related events.</w:t>
        </w:r>
      </w:ins>
    </w:p>
    <w:p w14:paraId="6A5CD0FC" w14:textId="5D8C549A" w:rsidR="00F669D0" w:rsidRPr="00F477AF" w:rsidRDefault="00F669D0" w:rsidP="00F669D0">
      <w:pPr>
        <w:rPr>
          <w:ins w:id="816" w:author="[Ericsson] Wenliang Xu SA6#60" w:date="2024-03-25T13:52:00Z"/>
        </w:rPr>
      </w:pPr>
      <w:ins w:id="817" w:author="[Ericsson] Wenliang Xu SA6#60" w:date="2024-03-25T13:52:00Z">
        <w:r w:rsidRPr="00F477AF">
          <w:rPr>
            <w:b/>
          </w:rPr>
          <w:t>Inputs:</w:t>
        </w:r>
        <w:r w:rsidRPr="00F477AF">
          <w:t xml:space="preserve"> See clause 8.8.4.</w:t>
        </w:r>
      </w:ins>
      <w:ins w:id="818" w:author="[Ericsson] Wenliang Xu SA6#60" w:date="2024-03-25T14:53:00Z">
        <w:r w:rsidR="000915E6">
          <w:t>x3</w:t>
        </w:r>
      </w:ins>
      <w:ins w:id="819" w:author="[Ericsson] Wenliang Xu SA6#60" w:date="2024-03-25T13:52:00Z">
        <w:r w:rsidRPr="00F477AF">
          <w:t>.</w:t>
        </w:r>
      </w:ins>
    </w:p>
    <w:p w14:paraId="05CA4E10" w14:textId="76999998" w:rsidR="00F669D0" w:rsidRPr="00F477AF" w:rsidRDefault="00F669D0" w:rsidP="00F669D0">
      <w:pPr>
        <w:rPr>
          <w:ins w:id="820" w:author="[Ericsson] Wenliang Xu SA6#60" w:date="2024-03-25T13:52:00Z"/>
        </w:rPr>
      </w:pPr>
      <w:ins w:id="821" w:author="[Ericsson] Wenliang Xu SA6#60" w:date="2024-03-25T13:52:00Z">
        <w:r w:rsidRPr="00F477AF">
          <w:rPr>
            <w:b/>
          </w:rPr>
          <w:t>Outputs:</w:t>
        </w:r>
        <w:r w:rsidRPr="00F477AF">
          <w:t xml:space="preserve"> </w:t>
        </w:r>
        <w:r w:rsidRPr="00F477AF">
          <w:rPr>
            <w:lang w:eastAsia="zh-CN"/>
          </w:rPr>
          <w:t>None</w:t>
        </w:r>
        <w:r w:rsidRPr="00F477AF">
          <w:rPr>
            <w:i/>
          </w:rPr>
          <w:t>.</w:t>
        </w:r>
      </w:ins>
    </w:p>
    <w:p w14:paraId="3D215F41" w14:textId="5C99EE77" w:rsidR="00F669D0" w:rsidRPr="00F477AF" w:rsidRDefault="00F669D0" w:rsidP="00F669D0">
      <w:pPr>
        <w:rPr>
          <w:ins w:id="822" w:author="[Ericsson] Wenliang Xu SA6#60" w:date="2024-03-25T13:52:00Z"/>
        </w:rPr>
      </w:pPr>
      <w:ins w:id="823" w:author="[Ericsson] Wenliang Xu SA6#60" w:date="2024-03-25T13:52:00Z">
        <w:r w:rsidRPr="00F477AF">
          <w:t>See clause 8.8.3.</w:t>
        </w:r>
      </w:ins>
      <w:ins w:id="824" w:author="[Ericsson] Wenliang Xu SA6#60" w:date="2024-03-25T14:53:00Z">
        <w:r w:rsidR="000915E6">
          <w:t>x</w:t>
        </w:r>
      </w:ins>
      <w:ins w:id="825" w:author="[Ericsson] Wenliang Xu SA6#60" w:date="2024-03-25T13:52:00Z">
        <w:r w:rsidRPr="00F477AF">
          <w:t xml:space="preserve"> for details of usage of this operation.</w:t>
        </w:r>
      </w:ins>
    </w:p>
    <w:p w14:paraId="4450173B" w14:textId="1AEB0642" w:rsidR="00F669D0" w:rsidRPr="00F477AF" w:rsidRDefault="00F669D0" w:rsidP="00F669D0">
      <w:pPr>
        <w:pStyle w:val="Heading5"/>
        <w:rPr>
          <w:ins w:id="826" w:author="[Ericsson] Wenliang Xu SA6#60" w:date="2024-03-25T13:52:00Z"/>
        </w:rPr>
      </w:pPr>
      <w:bookmarkStart w:id="827" w:name="_Toc155356615"/>
      <w:ins w:id="828" w:author="[Ericsson] Wenliang Xu SA6#60" w:date="2024-03-25T13:52:00Z">
        <w:r w:rsidRPr="00F477AF">
          <w:t>8.8.5.</w:t>
        </w:r>
      </w:ins>
      <w:ins w:id="829" w:author="[Ericsson] Wenliang Xu SA6#60" w:date="2024-03-25T14:53:00Z">
        <w:r w:rsidR="000915E6">
          <w:t>x</w:t>
        </w:r>
      </w:ins>
      <w:ins w:id="830" w:author="[Ericsson] Wenliang Xu SA6#60" w:date="2024-03-25T13:52:00Z">
        <w:r w:rsidRPr="00F477AF">
          <w:t>.4</w:t>
        </w:r>
        <w:r w:rsidRPr="00F477AF">
          <w:tab/>
        </w:r>
        <w:proofErr w:type="spellStart"/>
        <w:r w:rsidRPr="00F477AF">
          <w:t>Ee</w:t>
        </w:r>
      </w:ins>
      <w:ins w:id="831" w:author="[Ericsson] Wenliang Xu SA6#60" w:date="2024-03-25T14:53:00Z">
        <w:r w:rsidR="000915E6">
          <w:t>c</w:t>
        </w:r>
      </w:ins>
      <w:ins w:id="832" w:author="[Ericsson] Wenliang Xu SA6#60" w:date="2024-03-25T13:52:00Z">
        <w:r w:rsidRPr="00F477AF">
          <w:t>s_ACREvents_UpdateSubscription</w:t>
        </w:r>
        <w:proofErr w:type="spellEnd"/>
        <w:r w:rsidRPr="00F477AF">
          <w:t xml:space="preserve"> operation</w:t>
        </w:r>
        <w:bookmarkEnd w:id="827"/>
      </w:ins>
    </w:p>
    <w:p w14:paraId="4F980B5F" w14:textId="6C3E868D" w:rsidR="00F669D0" w:rsidRPr="00F477AF" w:rsidRDefault="00F669D0" w:rsidP="00F669D0">
      <w:pPr>
        <w:rPr>
          <w:ins w:id="833" w:author="[Ericsson] Wenliang Xu SA6#60" w:date="2024-03-25T13:52:00Z"/>
        </w:rPr>
      </w:pPr>
      <w:ins w:id="834" w:author="[Ericsson] Wenliang Xu SA6#60" w:date="2024-03-25T13:52:00Z">
        <w:r w:rsidRPr="00F477AF">
          <w:rPr>
            <w:b/>
          </w:rPr>
          <w:t>API operation name:</w:t>
        </w:r>
        <w:r w:rsidRPr="00F477AF">
          <w:t xml:space="preserve"> </w:t>
        </w:r>
        <w:proofErr w:type="spellStart"/>
        <w:r w:rsidRPr="00F477AF">
          <w:t>Ee</w:t>
        </w:r>
      </w:ins>
      <w:ins w:id="835" w:author="[Ericsson] Wenliang Xu SA6#60" w:date="2024-03-25T14:53:00Z">
        <w:r w:rsidR="00D857C5">
          <w:t>c</w:t>
        </w:r>
      </w:ins>
      <w:ins w:id="836" w:author="[Ericsson] Wenliang Xu SA6#60" w:date="2024-03-25T13:52:00Z">
        <w:r w:rsidRPr="00F477AF">
          <w:t>s_ACREvents_UpdateSubscription</w:t>
        </w:r>
        <w:proofErr w:type="spellEnd"/>
      </w:ins>
    </w:p>
    <w:p w14:paraId="16F92CA8" w14:textId="2620E959" w:rsidR="00F669D0" w:rsidRPr="00F477AF" w:rsidRDefault="00F669D0" w:rsidP="00F669D0">
      <w:pPr>
        <w:rPr>
          <w:ins w:id="837" w:author="[Ericsson] Wenliang Xu SA6#60" w:date="2024-03-25T13:52:00Z"/>
        </w:rPr>
      </w:pPr>
      <w:ins w:id="838" w:author="[Ericsson] Wenliang Xu SA6#60" w:date="2024-03-25T13:52:00Z">
        <w:r w:rsidRPr="00F477AF">
          <w:rPr>
            <w:b/>
          </w:rPr>
          <w:t>Description:</w:t>
        </w:r>
        <w:r w:rsidRPr="00F477AF">
          <w:t xml:space="preserve"> The consumer updates an existing subscription for ACR related events.</w:t>
        </w:r>
      </w:ins>
    </w:p>
    <w:p w14:paraId="7032E725" w14:textId="26DC8F23" w:rsidR="00F669D0" w:rsidRPr="00F477AF" w:rsidRDefault="00F669D0" w:rsidP="00F669D0">
      <w:pPr>
        <w:rPr>
          <w:ins w:id="839" w:author="[Ericsson] Wenliang Xu SA6#60" w:date="2024-03-25T13:52:00Z"/>
        </w:rPr>
      </w:pPr>
      <w:ins w:id="840" w:author="[Ericsson] Wenliang Xu SA6#60" w:date="2024-03-25T13:52:00Z">
        <w:r w:rsidRPr="00F477AF">
          <w:rPr>
            <w:b/>
          </w:rPr>
          <w:t>Inputs:</w:t>
        </w:r>
        <w:r w:rsidRPr="00F477AF">
          <w:t xml:space="preserve"> See clause 8.8.4.</w:t>
        </w:r>
      </w:ins>
      <w:ins w:id="841" w:author="[Ericsson] Wenliang Xu SA6#60" w:date="2024-03-25T14:53:00Z">
        <w:r w:rsidR="00D857C5">
          <w:t>x4</w:t>
        </w:r>
      </w:ins>
      <w:ins w:id="842" w:author="[Ericsson] Wenliang Xu SA6#60" w:date="2024-03-25T13:52:00Z">
        <w:r w:rsidRPr="00F477AF">
          <w:t>.</w:t>
        </w:r>
      </w:ins>
    </w:p>
    <w:p w14:paraId="6BDA6688" w14:textId="3816E583" w:rsidR="00F669D0" w:rsidRPr="00F477AF" w:rsidRDefault="00F669D0" w:rsidP="00F669D0">
      <w:pPr>
        <w:rPr>
          <w:ins w:id="843" w:author="[Ericsson] Wenliang Xu SA6#60" w:date="2024-03-25T13:52:00Z"/>
        </w:rPr>
      </w:pPr>
      <w:ins w:id="844" w:author="[Ericsson] Wenliang Xu SA6#60" w:date="2024-03-25T13:52:00Z">
        <w:r w:rsidRPr="00F477AF">
          <w:rPr>
            <w:b/>
          </w:rPr>
          <w:t>Outputs:</w:t>
        </w:r>
        <w:r w:rsidRPr="00F477AF">
          <w:t xml:space="preserve"> </w:t>
        </w:r>
        <w:r w:rsidRPr="00F477AF">
          <w:rPr>
            <w:lang w:eastAsia="zh-CN"/>
          </w:rPr>
          <w:t>See clause 8.8.4.</w:t>
        </w:r>
      </w:ins>
      <w:ins w:id="845" w:author="[Ericsson] Wenliang Xu SA6#60" w:date="2024-03-25T14:53:00Z">
        <w:r w:rsidR="00D857C5">
          <w:rPr>
            <w:lang w:eastAsia="zh-CN"/>
          </w:rPr>
          <w:t>x5</w:t>
        </w:r>
      </w:ins>
      <w:ins w:id="846" w:author="[Ericsson] Wenliang Xu SA6#60" w:date="2024-03-25T13:52:00Z">
        <w:r w:rsidRPr="00F477AF">
          <w:rPr>
            <w:i/>
          </w:rPr>
          <w:t>.</w:t>
        </w:r>
      </w:ins>
    </w:p>
    <w:p w14:paraId="349C656B" w14:textId="6B5EFCFF" w:rsidR="00F669D0" w:rsidRPr="00F477AF" w:rsidRDefault="00F669D0" w:rsidP="00F669D0">
      <w:pPr>
        <w:rPr>
          <w:ins w:id="847" w:author="[Ericsson] Wenliang Xu SA6#60" w:date="2024-03-25T13:52:00Z"/>
        </w:rPr>
      </w:pPr>
      <w:ins w:id="848" w:author="[Ericsson] Wenliang Xu SA6#60" w:date="2024-03-25T13:52:00Z">
        <w:r w:rsidRPr="00F477AF">
          <w:lastRenderedPageBreak/>
          <w:t>See clause 8.8.3.</w:t>
        </w:r>
      </w:ins>
      <w:ins w:id="849" w:author="[Ericsson] Wenliang Xu SA6#60" w:date="2024-03-25T14:53:00Z">
        <w:r w:rsidR="00D857C5">
          <w:t>x</w:t>
        </w:r>
      </w:ins>
      <w:ins w:id="850" w:author="[Ericsson] Wenliang Xu SA6#60" w:date="2024-03-25T13:52:00Z">
        <w:r w:rsidRPr="00F477AF">
          <w:t xml:space="preserve"> for details of usage of this operation.</w:t>
        </w:r>
      </w:ins>
    </w:p>
    <w:p w14:paraId="6EEB9701" w14:textId="4CD6745A" w:rsidR="00F669D0" w:rsidRPr="00F477AF" w:rsidRDefault="00F669D0" w:rsidP="00F669D0">
      <w:pPr>
        <w:pStyle w:val="Heading5"/>
        <w:rPr>
          <w:ins w:id="851" w:author="[Ericsson] Wenliang Xu SA6#60" w:date="2024-03-25T13:52:00Z"/>
        </w:rPr>
      </w:pPr>
      <w:bookmarkStart w:id="852" w:name="_Toc155356616"/>
      <w:ins w:id="853" w:author="[Ericsson] Wenliang Xu SA6#60" w:date="2024-03-25T13:52:00Z">
        <w:r w:rsidRPr="00F477AF">
          <w:t>8.8.5.</w:t>
        </w:r>
      </w:ins>
      <w:ins w:id="854" w:author="[Ericsson] Wenliang Xu SA6#60" w:date="2024-03-25T14:53:00Z">
        <w:r w:rsidR="00D857C5">
          <w:t>x</w:t>
        </w:r>
      </w:ins>
      <w:ins w:id="855" w:author="[Ericsson] Wenliang Xu SA6#60" w:date="2024-03-25T13:52:00Z">
        <w:r w:rsidRPr="00F477AF">
          <w:t>.5</w:t>
        </w:r>
        <w:r w:rsidRPr="00F477AF">
          <w:tab/>
        </w:r>
        <w:proofErr w:type="spellStart"/>
        <w:r w:rsidRPr="00F477AF">
          <w:t>Ee</w:t>
        </w:r>
      </w:ins>
      <w:ins w:id="856" w:author="[Ericsson] Wenliang Xu SA6#60" w:date="2024-03-25T14:53:00Z">
        <w:r w:rsidR="00D857C5">
          <w:t>c</w:t>
        </w:r>
      </w:ins>
      <w:ins w:id="857" w:author="[Ericsson] Wenliang Xu SA6#60" w:date="2024-03-25T13:52:00Z">
        <w:r w:rsidRPr="00F477AF">
          <w:t>s_ACREvents_Unsubscribe</w:t>
        </w:r>
        <w:proofErr w:type="spellEnd"/>
        <w:r w:rsidRPr="00F477AF">
          <w:t xml:space="preserve"> operation</w:t>
        </w:r>
        <w:bookmarkEnd w:id="852"/>
      </w:ins>
    </w:p>
    <w:p w14:paraId="5F0CF919" w14:textId="4202386A" w:rsidR="00F669D0" w:rsidRPr="00F477AF" w:rsidRDefault="00F669D0" w:rsidP="00F669D0">
      <w:pPr>
        <w:rPr>
          <w:ins w:id="858" w:author="[Ericsson] Wenliang Xu SA6#60" w:date="2024-03-25T13:52:00Z"/>
        </w:rPr>
      </w:pPr>
      <w:ins w:id="859" w:author="[Ericsson] Wenliang Xu SA6#60" w:date="2024-03-25T13:52:00Z">
        <w:r w:rsidRPr="00F477AF">
          <w:rPr>
            <w:b/>
          </w:rPr>
          <w:t>API operation name:</w:t>
        </w:r>
        <w:r w:rsidRPr="00F477AF">
          <w:t xml:space="preserve"> </w:t>
        </w:r>
        <w:proofErr w:type="spellStart"/>
        <w:r w:rsidRPr="00F477AF">
          <w:t>Ee</w:t>
        </w:r>
      </w:ins>
      <w:ins w:id="860" w:author="[Ericsson] Wenliang Xu SA6#60" w:date="2024-03-25T14:53:00Z">
        <w:r w:rsidR="00D857C5">
          <w:t>c</w:t>
        </w:r>
      </w:ins>
      <w:ins w:id="861" w:author="[Ericsson] Wenliang Xu SA6#60" w:date="2024-03-25T13:52:00Z">
        <w:r w:rsidRPr="00F477AF">
          <w:t>s_ACREvents_Unsubscribe</w:t>
        </w:r>
        <w:proofErr w:type="spellEnd"/>
      </w:ins>
    </w:p>
    <w:p w14:paraId="0FBD181D" w14:textId="799C3413" w:rsidR="00F669D0" w:rsidRPr="00F477AF" w:rsidRDefault="00F669D0" w:rsidP="00F669D0">
      <w:pPr>
        <w:rPr>
          <w:ins w:id="862" w:author="[Ericsson] Wenliang Xu SA6#60" w:date="2024-03-25T13:52:00Z"/>
        </w:rPr>
      </w:pPr>
      <w:ins w:id="863" w:author="[Ericsson] Wenliang Xu SA6#60" w:date="2024-03-25T13:52:00Z">
        <w:r w:rsidRPr="00F477AF">
          <w:rPr>
            <w:b/>
          </w:rPr>
          <w:t>Description:</w:t>
        </w:r>
        <w:r w:rsidRPr="00F477AF">
          <w:t xml:space="preserve"> The consumer unsubscribes for the previously subscribed ACR related events.</w:t>
        </w:r>
      </w:ins>
    </w:p>
    <w:p w14:paraId="6452D6D1" w14:textId="34F334BE" w:rsidR="00F669D0" w:rsidRPr="00F477AF" w:rsidRDefault="00F669D0" w:rsidP="00F669D0">
      <w:pPr>
        <w:rPr>
          <w:ins w:id="864" w:author="[Ericsson] Wenliang Xu SA6#60" w:date="2024-03-25T13:52:00Z"/>
        </w:rPr>
      </w:pPr>
      <w:ins w:id="865" w:author="[Ericsson] Wenliang Xu SA6#60" w:date="2024-03-25T13:52:00Z">
        <w:r w:rsidRPr="00F477AF">
          <w:rPr>
            <w:b/>
          </w:rPr>
          <w:t>Inputs:</w:t>
        </w:r>
        <w:r w:rsidRPr="00F477AF">
          <w:t xml:space="preserve"> See clause 8.8.4.</w:t>
        </w:r>
      </w:ins>
      <w:ins w:id="866" w:author="[Ericsson] Wenliang Xu SA6#60" w:date="2024-03-25T14:54:00Z">
        <w:r w:rsidR="00A8131A">
          <w:t>x6</w:t>
        </w:r>
      </w:ins>
      <w:ins w:id="867" w:author="[Ericsson] Wenliang Xu SA6#60" w:date="2024-03-25T13:52:00Z">
        <w:r w:rsidRPr="00F477AF">
          <w:t>.</w:t>
        </w:r>
      </w:ins>
    </w:p>
    <w:p w14:paraId="5907F84D" w14:textId="06250D26" w:rsidR="00F669D0" w:rsidRPr="00F477AF" w:rsidRDefault="00F669D0" w:rsidP="00F669D0">
      <w:pPr>
        <w:rPr>
          <w:ins w:id="868" w:author="[Ericsson] Wenliang Xu SA6#60" w:date="2024-03-25T13:52:00Z"/>
        </w:rPr>
      </w:pPr>
      <w:ins w:id="869" w:author="[Ericsson] Wenliang Xu SA6#60" w:date="2024-03-25T13:52:00Z">
        <w:r w:rsidRPr="00F477AF">
          <w:rPr>
            <w:b/>
          </w:rPr>
          <w:t>Outputs</w:t>
        </w:r>
        <w:r w:rsidRPr="00F477AF">
          <w:t xml:space="preserve"> See clause 8.8.4.</w:t>
        </w:r>
      </w:ins>
      <w:ins w:id="870" w:author="[Ericsson] Wenliang Xu SA6#60" w:date="2024-03-25T14:54:00Z">
        <w:r w:rsidR="00A8131A">
          <w:t>x7</w:t>
        </w:r>
      </w:ins>
      <w:ins w:id="871" w:author="[Ericsson] Wenliang Xu SA6#60" w:date="2024-03-25T13:52:00Z">
        <w:r w:rsidRPr="00F477AF">
          <w:rPr>
            <w:i/>
          </w:rPr>
          <w:t>.</w:t>
        </w:r>
      </w:ins>
    </w:p>
    <w:p w14:paraId="21CD7CCA" w14:textId="6C7FF6B6" w:rsidR="00F669D0" w:rsidRPr="00F477AF" w:rsidRDefault="00F669D0" w:rsidP="00F669D0">
      <w:pPr>
        <w:rPr>
          <w:ins w:id="872" w:author="[Ericsson] Wenliang Xu SA6#60" w:date="2024-03-25T13:52:00Z"/>
        </w:rPr>
      </w:pPr>
      <w:ins w:id="873" w:author="[Ericsson] Wenliang Xu SA6#60" w:date="2024-03-25T13:52:00Z">
        <w:r w:rsidRPr="00F477AF">
          <w:t>See clause 8.8.3.</w:t>
        </w:r>
      </w:ins>
      <w:ins w:id="874" w:author="[Ericsson] Wenliang Xu SA6#60" w:date="2024-03-25T14:54:00Z">
        <w:r w:rsidR="00A8131A">
          <w:t>x</w:t>
        </w:r>
      </w:ins>
      <w:ins w:id="875" w:author="[Ericsson] Wenliang Xu SA6#60" w:date="2024-03-25T13:52:00Z">
        <w:r w:rsidRPr="00F477AF">
          <w:t xml:space="preserve"> for details of usage of this operation.</w:t>
        </w:r>
      </w:ins>
    </w:p>
    <w:p w14:paraId="63390A8D" w14:textId="77777777" w:rsidR="00A26484" w:rsidRDefault="00A26484" w:rsidP="00B07318">
      <w:pPr>
        <w:rPr>
          <w:lang w:eastAsia="ko-KR"/>
        </w:rPr>
      </w:pPr>
    </w:p>
    <w:bookmarkEnd w:id="6"/>
    <w:bookmarkEnd w:id="7"/>
    <w:bookmarkEnd w:id="14"/>
    <w:p w14:paraId="1E56B3C4"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B44093" w14:textId="77777777" w:rsidR="00D51BDF" w:rsidRDefault="00D51BDF">
      <w:r>
        <w:separator/>
      </w:r>
    </w:p>
  </w:endnote>
  <w:endnote w:type="continuationSeparator" w:id="0">
    <w:p w14:paraId="2EA0A833" w14:textId="77777777" w:rsidR="00D51BDF" w:rsidRDefault="00D51BDF">
      <w:r>
        <w:continuationSeparator/>
      </w:r>
    </w:p>
  </w:endnote>
  <w:endnote w:type="continuationNotice" w:id="1">
    <w:p w14:paraId="0941FA4B" w14:textId="77777777" w:rsidR="00D51BDF" w:rsidRDefault="00D51B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68435" w14:textId="77777777" w:rsidR="00D51BDF" w:rsidRDefault="00D51BDF">
      <w:r>
        <w:separator/>
      </w:r>
    </w:p>
  </w:footnote>
  <w:footnote w:type="continuationSeparator" w:id="0">
    <w:p w14:paraId="25281E51" w14:textId="77777777" w:rsidR="00D51BDF" w:rsidRDefault="00D51BDF">
      <w:r>
        <w:continuationSeparator/>
      </w:r>
    </w:p>
  </w:footnote>
  <w:footnote w:type="continuationNotice" w:id="1">
    <w:p w14:paraId="54BD809E" w14:textId="77777777" w:rsidR="00D51BDF" w:rsidRDefault="00D51B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2034F" w14:textId="77777777" w:rsidR="006325DE" w:rsidRDefault="006325D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05169682">
    <w:abstractNumId w:val="2"/>
  </w:num>
  <w:num w:numId="2" w16cid:durableId="768698689">
    <w:abstractNumId w:val="8"/>
  </w:num>
  <w:num w:numId="3" w16cid:durableId="448089586">
    <w:abstractNumId w:val="5"/>
  </w:num>
  <w:num w:numId="4" w16cid:durableId="76944315">
    <w:abstractNumId w:val="1"/>
  </w:num>
  <w:num w:numId="5" w16cid:durableId="1427070753">
    <w:abstractNumId w:val="7"/>
  </w:num>
  <w:num w:numId="6" w16cid:durableId="960261916">
    <w:abstractNumId w:val="3"/>
  </w:num>
  <w:num w:numId="7" w16cid:durableId="1543635891">
    <w:abstractNumId w:val="0"/>
  </w:num>
  <w:num w:numId="8" w16cid:durableId="65425091">
    <w:abstractNumId w:val="6"/>
  </w:num>
  <w:num w:numId="9" w16cid:durableId="582122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enliang Xu SA6#60">
    <w15:presenceInfo w15:providerId="None" w15:userId="[Ericsson] Wenliang Xu SA6#60"/>
  </w15:person>
  <w15:person w15:author="Huawei-SA6#60-r2">
    <w15:presenceInfo w15:providerId="None" w15:userId="Huawei-SA6#60-r2"/>
  </w15:person>
  <w15:person w15:author="[Ericsson] Wenliang Xu SA6#60 v2">
    <w15:presenceInfo w15:providerId="None" w15:userId="[Ericsson] Wenliang Xu SA6#60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IN"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230C"/>
    <w:rsid w:val="0001343D"/>
    <w:rsid w:val="00022E4A"/>
    <w:rsid w:val="000231A1"/>
    <w:rsid w:val="000244B1"/>
    <w:rsid w:val="00024E1C"/>
    <w:rsid w:val="00025A59"/>
    <w:rsid w:val="00025AAA"/>
    <w:rsid w:val="00030ABD"/>
    <w:rsid w:val="00032557"/>
    <w:rsid w:val="000337A7"/>
    <w:rsid w:val="00033F72"/>
    <w:rsid w:val="000366FC"/>
    <w:rsid w:val="00040EC1"/>
    <w:rsid w:val="00042373"/>
    <w:rsid w:val="00042FE0"/>
    <w:rsid w:val="000447D3"/>
    <w:rsid w:val="00044D18"/>
    <w:rsid w:val="0004541C"/>
    <w:rsid w:val="0004555E"/>
    <w:rsid w:val="00047650"/>
    <w:rsid w:val="00050006"/>
    <w:rsid w:val="00050221"/>
    <w:rsid w:val="00054630"/>
    <w:rsid w:val="00055DAB"/>
    <w:rsid w:val="00055EC3"/>
    <w:rsid w:val="00057FD2"/>
    <w:rsid w:val="0006020C"/>
    <w:rsid w:val="00064935"/>
    <w:rsid w:val="0007083F"/>
    <w:rsid w:val="00070D0C"/>
    <w:rsid w:val="00072B5A"/>
    <w:rsid w:val="000752E3"/>
    <w:rsid w:val="0007552C"/>
    <w:rsid w:val="0007728E"/>
    <w:rsid w:val="0007799D"/>
    <w:rsid w:val="00082DC3"/>
    <w:rsid w:val="000845F4"/>
    <w:rsid w:val="00085276"/>
    <w:rsid w:val="000858E2"/>
    <w:rsid w:val="00087AC0"/>
    <w:rsid w:val="00090012"/>
    <w:rsid w:val="000915E6"/>
    <w:rsid w:val="00091E64"/>
    <w:rsid w:val="000940F0"/>
    <w:rsid w:val="00096310"/>
    <w:rsid w:val="000A09CE"/>
    <w:rsid w:val="000A27DD"/>
    <w:rsid w:val="000A2936"/>
    <w:rsid w:val="000A2FD9"/>
    <w:rsid w:val="000A4EFF"/>
    <w:rsid w:val="000A600E"/>
    <w:rsid w:val="000A6394"/>
    <w:rsid w:val="000A639A"/>
    <w:rsid w:val="000A6AC6"/>
    <w:rsid w:val="000B54B0"/>
    <w:rsid w:val="000B7BF4"/>
    <w:rsid w:val="000B7FED"/>
    <w:rsid w:val="000C038A"/>
    <w:rsid w:val="000C3377"/>
    <w:rsid w:val="000C3386"/>
    <w:rsid w:val="000C3CEE"/>
    <w:rsid w:val="000C5143"/>
    <w:rsid w:val="000C58D7"/>
    <w:rsid w:val="000C6598"/>
    <w:rsid w:val="000D3A32"/>
    <w:rsid w:val="000D4380"/>
    <w:rsid w:val="000D44B3"/>
    <w:rsid w:val="000D4940"/>
    <w:rsid w:val="000D71DA"/>
    <w:rsid w:val="000D795A"/>
    <w:rsid w:val="000E05ED"/>
    <w:rsid w:val="000E1641"/>
    <w:rsid w:val="000E46C6"/>
    <w:rsid w:val="000E637D"/>
    <w:rsid w:val="000E7190"/>
    <w:rsid w:val="000F424A"/>
    <w:rsid w:val="000F6A6D"/>
    <w:rsid w:val="000F7788"/>
    <w:rsid w:val="001019DC"/>
    <w:rsid w:val="00110742"/>
    <w:rsid w:val="00110BDC"/>
    <w:rsid w:val="00116CB9"/>
    <w:rsid w:val="00121D06"/>
    <w:rsid w:val="00123211"/>
    <w:rsid w:val="001247F2"/>
    <w:rsid w:val="0012676E"/>
    <w:rsid w:val="00127000"/>
    <w:rsid w:val="001271DB"/>
    <w:rsid w:val="00127FD7"/>
    <w:rsid w:val="00131334"/>
    <w:rsid w:val="001320CE"/>
    <w:rsid w:val="00135903"/>
    <w:rsid w:val="001363B1"/>
    <w:rsid w:val="001402D7"/>
    <w:rsid w:val="001413AD"/>
    <w:rsid w:val="00141DCC"/>
    <w:rsid w:val="00141E73"/>
    <w:rsid w:val="001424ED"/>
    <w:rsid w:val="00142AF8"/>
    <w:rsid w:val="0014335A"/>
    <w:rsid w:val="00143BF0"/>
    <w:rsid w:val="00145D43"/>
    <w:rsid w:val="00145EDE"/>
    <w:rsid w:val="00155A11"/>
    <w:rsid w:val="0015708D"/>
    <w:rsid w:val="001573AD"/>
    <w:rsid w:val="0015747A"/>
    <w:rsid w:val="00162248"/>
    <w:rsid w:val="00162F99"/>
    <w:rsid w:val="00162FC3"/>
    <w:rsid w:val="001636DC"/>
    <w:rsid w:val="00170171"/>
    <w:rsid w:val="001724FF"/>
    <w:rsid w:val="00176203"/>
    <w:rsid w:val="00176BD8"/>
    <w:rsid w:val="00180566"/>
    <w:rsid w:val="00180727"/>
    <w:rsid w:val="00181ECA"/>
    <w:rsid w:val="00182195"/>
    <w:rsid w:val="00190299"/>
    <w:rsid w:val="0019210D"/>
    <w:rsid w:val="00192C46"/>
    <w:rsid w:val="00194649"/>
    <w:rsid w:val="001947CD"/>
    <w:rsid w:val="00195C4D"/>
    <w:rsid w:val="00196C84"/>
    <w:rsid w:val="001A08B3"/>
    <w:rsid w:val="001A0A18"/>
    <w:rsid w:val="001A2EC2"/>
    <w:rsid w:val="001A33B1"/>
    <w:rsid w:val="001A3B6A"/>
    <w:rsid w:val="001A43CB"/>
    <w:rsid w:val="001A52CC"/>
    <w:rsid w:val="001A5B6D"/>
    <w:rsid w:val="001A7B60"/>
    <w:rsid w:val="001B112A"/>
    <w:rsid w:val="001B13B7"/>
    <w:rsid w:val="001B1FD1"/>
    <w:rsid w:val="001B242D"/>
    <w:rsid w:val="001B28A3"/>
    <w:rsid w:val="001B3AD9"/>
    <w:rsid w:val="001B3E4E"/>
    <w:rsid w:val="001B49E6"/>
    <w:rsid w:val="001B52F0"/>
    <w:rsid w:val="001B6463"/>
    <w:rsid w:val="001B6BA6"/>
    <w:rsid w:val="001B6E26"/>
    <w:rsid w:val="001B74BF"/>
    <w:rsid w:val="001B7A65"/>
    <w:rsid w:val="001C2B08"/>
    <w:rsid w:val="001C63DD"/>
    <w:rsid w:val="001C69B0"/>
    <w:rsid w:val="001D057E"/>
    <w:rsid w:val="001D319B"/>
    <w:rsid w:val="001D41AD"/>
    <w:rsid w:val="001D4D53"/>
    <w:rsid w:val="001D5CFD"/>
    <w:rsid w:val="001D75DC"/>
    <w:rsid w:val="001D7C38"/>
    <w:rsid w:val="001E2023"/>
    <w:rsid w:val="001E2B19"/>
    <w:rsid w:val="001E33CD"/>
    <w:rsid w:val="001E3D2D"/>
    <w:rsid w:val="001E41F3"/>
    <w:rsid w:val="001E509C"/>
    <w:rsid w:val="001E5DC4"/>
    <w:rsid w:val="001E6717"/>
    <w:rsid w:val="001F07F3"/>
    <w:rsid w:val="001F2BA9"/>
    <w:rsid w:val="001F3C9C"/>
    <w:rsid w:val="001F4089"/>
    <w:rsid w:val="001F45D6"/>
    <w:rsid w:val="001F5329"/>
    <w:rsid w:val="001F7D4D"/>
    <w:rsid w:val="00201B10"/>
    <w:rsid w:val="00203DEC"/>
    <w:rsid w:val="002050E4"/>
    <w:rsid w:val="0020738C"/>
    <w:rsid w:val="00207557"/>
    <w:rsid w:val="0020788F"/>
    <w:rsid w:val="00207FF5"/>
    <w:rsid w:val="00215ADE"/>
    <w:rsid w:val="0022130A"/>
    <w:rsid w:val="00221901"/>
    <w:rsid w:val="00222614"/>
    <w:rsid w:val="00222F8D"/>
    <w:rsid w:val="00223F88"/>
    <w:rsid w:val="002247F4"/>
    <w:rsid w:val="002259AA"/>
    <w:rsid w:val="002261BC"/>
    <w:rsid w:val="00230358"/>
    <w:rsid w:val="00231171"/>
    <w:rsid w:val="00232C37"/>
    <w:rsid w:val="00234355"/>
    <w:rsid w:val="00236312"/>
    <w:rsid w:val="00237DE0"/>
    <w:rsid w:val="00240EEA"/>
    <w:rsid w:val="00243AB0"/>
    <w:rsid w:val="00244A39"/>
    <w:rsid w:val="00245609"/>
    <w:rsid w:val="0024646A"/>
    <w:rsid w:val="00252CA4"/>
    <w:rsid w:val="00253528"/>
    <w:rsid w:val="00254FFB"/>
    <w:rsid w:val="00255150"/>
    <w:rsid w:val="002576A2"/>
    <w:rsid w:val="0026004D"/>
    <w:rsid w:val="00261278"/>
    <w:rsid w:val="00261CD8"/>
    <w:rsid w:val="00262756"/>
    <w:rsid w:val="00262BF9"/>
    <w:rsid w:val="002640DD"/>
    <w:rsid w:val="002669A0"/>
    <w:rsid w:val="002704FF"/>
    <w:rsid w:val="00270D82"/>
    <w:rsid w:val="00270FC2"/>
    <w:rsid w:val="00273247"/>
    <w:rsid w:val="00274AF0"/>
    <w:rsid w:val="00274BCE"/>
    <w:rsid w:val="00275D12"/>
    <w:rsid w:val="00277AC3"/>
    <w:rsid w:val="00280024"/>
    <w:rsid w:val="002807DF"/>
    <w:rsid w:val="002819FD"/>
    <w:rsid w:val="00282310"/>
    <w:rsid w:val="00283988"/>
    <w:rsid w:val="00284FEB"/>
    <w:rsid w:val="002860C4"/>
    <w:rsid w:val="00286831"/>
    <w:rsid w:val="00287BC7"/>
    <w:rsid w:val="00290209"/>
    <w:rsid w:val="0029059F"/>
    <w:rsid w:val="002906FB"/>
    <w:rsid w:val="002909E8"/>
    <w:rsid w:val="002910BD"/>
    <w:rsid w:val="00293240"/>
    <w:rsid w:val="00293840"/>
    <w:rsid w:val="0029405B"/>
    <w:rsid w:val="0029662C"/>
    <w:rsid w:val="00297A2E"/>
    <w:rsid w:val="002A0A2C"/>
    <w:rsid w:val="002A0A46"/>
    <w:rsid w:val="002A2FFD"/>
    <w:rsid w:val="002A3F12"/>
    <w:rsid w:val="002A4038"/>
    <w:rsid w:val="002A448C"/>
    <w:rsid w:val="002A4EBE"/>
    <w:rsid w:val="002A52B9"/>
    <w:rsid w:val="002A6B37"/>
    <w:rsid w:val="002A6EA8"/>
    <w:rsid w:val="002A7A14"/>
    <w:rsid w:val="002B09D5"/>
    <w:rsid w:val="002B0D71"/>
    <w:rsid w:val="002B263C"/>
    <w:rsid w:val="002B277B"/>
    <w:rsid w:val="002B392F"/>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E798E"/>
    <w:rsid w:val="002F3B54"/>
    <w:rsid w:val="002F4395"/>
    <w:rsid w:val="002F53E2"/>
    <w:rsid w:val="00303644"/>
    <w:rsid w:val="00305409"/>
    <w:rsid w:val="00307040"/>
    <w:rsid w:val="00311158"/>
    <w:rsid w:val="003118FE"/>
    <w:rsid w:val="00311BF9"/>
    <w:rsid w:val="00312081"/>
    <w:rsid w:val="0031301E"/>
    <w:rsid w:val="00314E09"/>
    <w:rsid w:val="00314F94"/>
    <w:rsid w:val="003166AF"/>
    <w:rsid w:val="003167ED"/>
    <w:rsid w:val="00317C60"/>
    <w:rsid w:val="00320262"/>
    <w:rsid w:val="00320D6D"/>
    <w:rsid w:val="00323C99"/>
    <w:rsid w:val="00324348"/>
    <w:rsid w:val="00331BF2"/>
    <w:rsid w:val="00335454"/>
    <w:rsid w:val="00335685"/>
    <w:rsid w:val="00341EA9"/>
    <w:rsid w:val="003421FE"/>
    <w:rsid w:val="00342FF1"/>
    <w:rsid w:val="00343AF7"/>
    <w:rsid w:val="00346212"/>
    <w:rsid w:val="00347AFB"/>
    <w:rsid w:val="003508F6"/>
    <w:rsid w:val="00350AAB"/>
    <w:rsid w:val="00350E5C"/>
    <w:rsid w:val="00351E82"/>
    <w:rsid w:val="0035262A"/>
    <w:rsid w:val="00352A2A"/>
    <w:rsid w:val="00353E2D"/>
    <w:rsid w:val="003540BF"/>
    <w:rsid w:val="003609EF"/>
    <w:rsid w:val="0036231A"/>
    <w:rsid w:val="00363938"/>
    <w:rsid w:val="00366552"/>
    <w:rsid w:val="00367D8A"/>
    <w:rsid w:val="00370842"/>
    <w:rsid w:val="003715BB"/>
    <w:rsid w:val="00372FE4"/>
    <w:rsid w:val="00374060"/>
    <w:rsid w:val="00374DD4"/>
    <w:rsid w:val="003758F6"/>
    <w:rsid w:val="00375A9D"/>
    <w:rsid w:val="00377EC4"/>
    <w:rsid w:val="0038000B"/>
    <w:rsid w:val="003800ED"/>
    <w:rsid w:val="00380C92"/>
    <w:rsid w:val="0038153B"/>
    <w:rsid w:val="003841CB"/>
    <w:rsid w:val="00384FB2"/>
    <w:rsid w:val="003851EA"/>
    <w:rsid w:val="0038688C"/>
    <w:rsid w:val="00387209"/>
    <w:rsid w:val="003878C4"/>
    <w:rsid w:val="00387EE3"/>
    <w:rsid w:val="00396739"/>
    <w:rsid w:val="00396D39"/>
    <w:rsid w:val="003A03A9"/>
    <w:rsid w:val="003A07F5"/>
    <w:rsid w:val="003A2A13"/>
    <w:rsid w:val="003A36E4"/>
    <w:rsid w:val="003A3A29"/>
    <w:rsid w:val="003A406D"/>
    <w:rsid w:val="003A434E"/>
    <w:rsid w:val="003A52B2"/>
    <w:rsid w:val="003A7530"/>
    <w:rsid w:val="003A7DA5"/>
    <w:rsid w:val="003B029D"/>
    <w:rsid w:val="003B0CC0"/>
    <w:rsid w:val="003B1003"/>
    <w:rsid w:val="003B2B24"/>
    <w:rsid w:val="003B4A9C"/>
    <w:rsid w:val="003B70FB"/>
    <w:rsid w:val="003B7650"/>
    <w:rsid w:val="003B7C58"/>
    <w:rsid w:val="003B7FBD"/>
    <w:rsid w:val="003C0DB1"/>
    <w:rsid w:val="003C252D"/>
    <w:rsid w:val="003C2D5A"/>
    <w:rsid w:val="003C5503"/>
    <w:rsid w:val="003C5B9C"/>
    <w:rsid w:val="003D0515"/>
    <w:rsid w:val="003D12BD"/>
    <w:rsid w:val="003D5B0B"/>
    <w:rsid w:val="003E0AE3"/>
    <w:rsid w:val="003E1A36"/>
    <w:rsid w:val="003E2BB9"/>
    <w:rsid w:val="003E3152"/>
    <w:rsid w:val="003E3CD1"/>
    <w:rsid w:val="003E4C49"/>
    <w:rsid w:val="003E60D5"/>
    <w:rsid w:val="003E7729"/>
    <w:rsid w:val="003E7934"/>
    <w:rsid w:val="003F1128"/>
    <w:rsid w:val="003F1CC8"/>
    <w:rsid w:val="003F27C0"/>
    <w:rsid w:val="003F37CA"/>
    <w:rsid w:val="003F3D80"/>
    <w:rsid w:val="003F4DCB"/>
    <w:rsid w:val="003F5584"/>
    <w:rsid w:val="003F7312"/>
    <w:rsid w:val="00400578"/>
    <w:rsid w:val="0040087B"/>
    <w:rsid w:val="0040412B"/>
    <w:rsid w:val="00407CD9"/>
    <w:rsid w:val="00410371"/>
    <w:rsid w:val="0041177E"/>
    <w:rsid w:val="004137D9"/>
    <w:rsid w:val="00413D10"/>
    <w:rsid w:val="00413D56"/>
    <w:rsid w:val="00414AEA"/>
    <w:rsid w:val="004170E2"/>
    <w:rsid w:val="0042220F"/>
    <w:rsid w:val="0042248E"/>
    <w:rsid w:val="00423650"/>
    <w:rsid w:val="004242F1"/>
    <w:rsid w:val="0042430A"/>
    <w:rsid w:val="004254F8"/>
    <w:rsid w:val="004265F4"/>
    <w:rsid w:val="0043356F"/>
    <w:rsid w:val="0043515F"/>
    <w:rsid w:val="00436F01"/>
    <w:rsid w:val="00437A04"/>
    <w:rsid w:val="0044269D"/>
    <w:rsid w:val="00442C8F"/>
    <w:rsid w:val="00442F93"/>
    <w:rsid w:val="0044467D"/>
    <w:rsid w:val="004467DE"/>
    <w:rsid w:val="00447082"/>
    <w:rsid w:val="00447A69"/>
    <w:rsid w:val="00450B21"/>
    <w:rsid w:val="00452FAB"/>
    <w:rsid w:val="00455717"/>
    <w:rsid w:val="00455EFA"/>
    <w:rsid w:val="00456242"/>
    <w:rsid w:val="00457AD7"/>
    <w:rsid w:val="00457CB0"/>
    <w:rsid w:val="00462CC0"/>
    <w:rsid w:val="004641D7"/>
    <w:rsid w:val="00466531"/>
    <w:rsid w:val="00470139"/>
    <w:rsid w:val="004704D3"/>
    <w:rsid w:val="00470AD7"/>
    <w:rsid w:val="00470DC4"/>
    <w:rsid w:val="00471F1A"/>
    <w:rsid w:val="004753CA"/>
    <w:rsid w:val="00475F46"/>
    <w:rsid w:val="00480281"/>
    <w:rsid w:val="00480D92"/>
    <w:rsid w:val="004814F4"/>
    <w:rsid w:val="00482576"/>
    <w:rsid w:val="0048338B"/>
    <w:rsid w:val="0048410C"/>
    <w:rsid w:val="0048485E"/>
    <w:rsid w:val="00486008"/>
    <w:rsid w:val="00486B6A"/>
    <w:rsid w:val="004916EB"/>
    <w:rsid w:val="00493136"/>
    <w:rsid w:val="00493F2A"/>
    <w:rsid w:val="004A1BF4"/>
    <w:rsid w:val="004A29CC"/>
    <w:rsid w:val="004A3136"/>
    <w:rsid w:val="004B09CB"/>
    <w:rsid w:val="004B27FB"/>
    <w:rsid w:val="004B3FAF"/>
    <w:rsid w:val="004B75B7"/>
    <w:rsid w:val="004C19CA"/>
    <w:rsid w:val="004C1A07"/>
    <w:rsid w:val="004C2429"/>
    <w:rsid w:val="004C2A18"/>
    <w:rsid w:val="004C3D98"/>
    <w:rsid w:val="004C53C2"/>
    <w:rsid w:val="004C5ADC"/>
    <w:rsid w:val="004C68E7"/>
    <w:rsid w:val="004C7903"/>
    <w:rsid w:val="004C7AE4"/>
    <w:rsid w:val="004C7CDF"/>
    <w:rsid w:val="004D0063"/>
    <w:rsid w:val="004D16C4"/>
    <w:rsid w:val="004D1987"/>
    <w:rsid w:val="004D1B09"/>
    <w:rsid w:val="004D30E1"/>
    <w:rsid w:val="004D4F37"/>
    <w:rsid w:val="004D4FFF"/>
    <w:rsid w:val="004D6A62"/>
    <w:rsid w:val="004E1142"/>
    <w:rsid w:val="004E549D"/>
    <w:rsid w:val="004E5A34"/>
    <w:rsid w:val="004E70A0"/>
    <w:rsid w:val="004F1DCF"/>
    <w:rsid w:val="004F2979"/>
    <w:rsid w:val="004F2BB4"/>
    <w:rsid w:val="004F2D8A"/>
    <w:rsid w:val="004F3B82"/>
    <w:rsid w:val="004F5E71"/>
    <w:rsid w:val="004F666D"/>
    <w:rsid w:val="005031E7"/>
    <w:rsid w:val="00503E96"/>
    <w:rsid w:val="005043E3"/>
    <w:rsid w:val="00506570"/>
    <w:rsid w:val="00506678"/>
    <w:rsid w:val="00506E60"/>
    <w:rsid w:val="0050798B"/>
    <w:rsid w:val="005123F7"/>
    <w:rsid w:val="0051400B"/>
    <w:rsid w:val="005141D9"/>
    <w:rsid w:val="0051580D"/>
    <w:rsid w:val="00517F7F"/>
    <w:rsid w:val="0052155F"/>
    <w:rsid w:val="00522974"/>
    <w:rsid w:val="00523365"/>
    <w:rsid w:val="00523B2F"/>
    <w:rsid w:val="005247E2"/>
    <w:rsid w:val="00525C90"/>
    <w:rsid w:val="00526F99"/>
    <w:rsid w:val="00526FDA"/>
    <w:rsid w:val="00530EA1"/>
    <w:rsid w:val="00531477"/>
    <w:rsid w:val="00532F5A"/>
    <w:rsid w:val="00533E41"/>
    <w:rsid w:val="005358EA"/>
    <w:rsid w:val="00536A0D"/>
    <w:rsid w:val="00536AEB"/>
    <w:rsid w:val="00541E57"/>
    <w:rsid w:val="005438E7"/>
    <w:rsid w:val="00543F14"/>
    <w:rsid w:val="00547111"/>
    <w:rsid w:val="00547FD1"/>
    <w:rsid w:val="00550E0C"/>
    <w:rsid w:val="00552CB6"/>
    <w:rsid w:val="00553017"/>
    <w:rsid w:val="00555ADC"/>
    <w:rsid w:val="0056300E"/>
    <w:rsid w:val="005678BB"/>
    <w:rsid w:val="00571327"/>
    <w:rsid w:val="00571D8D"/>
    <w:rsid w:val="00573975"/>
    <w:rsid w:val="005740DC"/>
    <w:rsid w:val="005745B9"/>
    <w:rsid w:val="0057613A"/>
    <w:rsid w:val="0057790C"/>
    <w:rsid w:val="00580E45"/>
    <w:rsid w:val="00584FC5"/>
    <w:rsid w:val="005858B6"/>
    <w:rsid w:val="00586713"/>
    <w:rsid w:val="005902B8"/>
    <w:rsid w:val="005904B2"/>
    <w:rsid w:val="00590B32"/>
    <w:rsid w:val="00592D74"/>
    <w:rsid w:val="00593740"/>
    <w:rsid w:val="005959AE"/>
    <w:rsid w:val="00597A2C"/>
    <w:rsid w:val="00597E68"/>
    <w:rsid w:val="00597F61"/>
    <w:rsid w:val="005A1148"/>
    <w:rsid w:val="005A2298"/>
    <w:rsid w:val="005A2471"/>
    <w:rsid w:val="005A4DDF"/>
    <w:rsid w:val="005A561F"/>
    <w:rsid w:val="005A5644"/>
    <w:rsid w:val="005A6BE3"/>
    <w:rsid w:val="005A7877"/>
    <w:rsid w:val="005B1371"/>
    <w:rsid w:val="005B4A87"/>
    <w:rsid w:val="005B50F5"/>
    <w:rsid w:val="005B528C"/>
    <w:rsid w:val="005B6D41"/>
    <w:rsid w:val="005C290D"/>
    <w:rsid w:val="005C2F88"/>
    <w:rsid w:val="005C2FEA"/>
    <w:rsid w:val="005C58E7"/>
    <w:rsid w:val="005D0D49"/>
    <w:rsid w:val="005D1EAF"/>
    <w:rsid w:val="005D3030"/>
    <w:rsid w:val="005D47E6"/>
    <w:rsid w:val="005D5185"/>
    <w:rsid w:val="005D74C0"/>
    <w:rsid w:val="005E0AB4"/>
    <w:rsid w:val="005E1219"/>
    <w:rsid w:val="005E133B"/>
    <w:rsid w:val="005E1BD8"/>
    <w:rsid w:val="005E1E3C"/>
    <w:rsid w:val="005E22F2"/>
    <w:rsid w:val="005E2C44"/>
    <w:rsid w:val="005E4DFB"/>
    <w:rsid w:val="005E75D6"/>
    <w:rsid w:val="005F2642"/>
    <w:rsid w:val="005F2DCE"/>
    <w:rsid w:val="005F3958"/>
    <w:rsid w:val="005F4B05"/>
    <w:rsid w:val="005F7742"/>
    <w:rsid w:val="005F7894"/>
    <w:rsid w:val="005F7B6A"/>
    <w:rsid w:val="006052C3"/>
    <w:rsid w:val="00606DBA"/>
    <w:rsid w:val="00607BB0"/>
    <w:rsid w:val="00613524"/>
    <w:rsid w:val="006141B3"/>
    <w:rsid w:val="00616976"/>
    <w:rsid w:val="00617107"/>
    <w:rsid w:val="00621117"/>
    <w:rsid w:val="00621188"/>
    <w:rsid w:val="00621F99"/>
    <w:rsid w:val="00624E3F"/>
    <w:rsid w:val="006253B8"/>
    <w:rsid w:val="006257ED"/>
    <w:rsid w:val="006272CF"/>
    <w:rsid w:val="00627EA8"/>
    <w:rsid w:val="00627F1B"/>
    <w:rsid w:val="00630776"/>
    <w:rsid w:val="006321DA"/>
    <w:rsid w:val="006325DE"/>
    <w:rsid w:val="00634499"/>
    <w:rsid w:val="00634A02"/>
    <w:rsid w:val="00637516"/>
    <w:rsid w:val="00640DB1"/>
    <w:rsid w:val="00641563"/>
    <w:rsid w:val="00641E29"/>
    <w:rsid w:val="00642B07"/>
    <w:rsid w:val="00642DD8"/>
    <w:rsid w:val="006435E3"/>
    <w:rsid w:val="0064763C"/>
    <w:rsid w:val="00647E35"/>
    <w:rsid w:val="00650C44"/>
    <w:rsid w:val="0065268F"/>
    <w:rsid w:val="00652F61"/>
    <w:rsid w:val="00653DE4"/>
    <w:rsid w:val="0065580D"/>
    <w:rsid w:val="0065624D"/>
    <w:rsid w:val="00656609"/>
    <w:rsid w:val="006579FF"/>
    <w:rsid w:val="00660AA0"/>
    <w:rsid w:val="00665755"/>
    <w:rsid w:val="00665C47"/>
    <w:rsid w:val="0066691C"/>
    <w:rsid w:val="006673ED"/>
    <w:rsid w:val="006700EE"/>
    <w:rsid w:val="006709C4"/>
    <w:rsid w:val="00671419"/>
    <w:rsid w:val="0067170E"/>
    <w:rsid w:val="00673B30"/>
    <w:rsid w:val="00674350"/>
    <w:rsid w:val="0067720E"/>
    <w:rsid w:val="00682D45"/>
    <w:rsid w:val="00683AC0"/>
    <w:rsid w:val="00684057"/>
    <w:rsid w:val="00686AAD"/>
    <w:rsid w:val="00687D25"/>
    <w:rsid w:val="0069027F"/>
    <w:rsid w:val="006905CC"/>
    <w:rsid w:val="00690E2D"/>
    <w:rsid w:val="006921C1"/>
    <w:rsid w:val="00692E77"/>
    <w:rsid w:val="0069323E"/>
    <w:rsid w:val="0069498B"/>
    <w:rsid w:val="00695808"/>
    <w:rsid w:val="006961CD"/>
    <w:rsid w:val="006970CC"/>
    <w:rsid w:val="006A027B"/>
    <w:rsid w:val="006A03A9"/>
    <w:rsid w:val="006A2E0B"/>
    <w:rsid w:val="006A364F"/>
    <w:rsid w:val="006A4057"/>
    <w:rsid w:val="006A5379"/>
    <w:rsid w:val="006A57DB"/>
    <w:rsid w:val="006A6BA1"/>
    <w:rsid w:val="006A72DD"/>
    <w:rsid w:val="006B04CE"/>
    <w:rsid w:val="006B07B9"/>
    <w:rsid w:val="006B46FB"/>
    <w:rsid w:val="006B4D5C"/>
    <w:rsid w:val="006C0980"/>
    <w:rsid w:val="006C0B7B"/>
    <w:rsid w:val="006C26E0"/>
    <w:rsid w:val="006C2D06"/>
    <w:rsid w:val="006C4974"/>
    <w:rsid w:val="006C4A90"/>
    <w:rsid w:val="006C568F"/>
    <w:rsid w:val="006C67D0"/>
    <w:rsid w:val="006C6EE8"/>
    <w:rsid w:val="006C7EA4"/>
    <w:rsid w:val="006D03C5"/>
    <w:rsid w:val="006D1870"/>
    <w:rsid w:val="006D2945"/>
    <w:rsid w:val="006D5037"/>
    <w:rsid w:val="006D6CF9"/>
    <w:rsid w:val="006D7350"/>
    <w:rsid w:val="006E083A"/>
    <w:rsid w:val="006E0B25"/>
    <w:rsid w:val="006E21FB"/>
    <w:rsid w:val="006E350A"/>
    <w:rsid w:val="006E5448"/>
    <w:rsid w:val="006E5B2A"/>
    <w:rsid w:val="006E6CA6"/>
    <w:rsid w:val="006E78C2"/>
    <w:rsid w:val="006F2A6A"/>
    <w:rsid w:val="006F3A2C"/>
    <w:rsid w:val="006F3F7C"/>
    <w:rsid w:val="006F5B5C"/>
    <w:rsid w:val="00702F51"/>
    <w:rsid w:val="0070419D"/>
    <w:rsid w:val="00713CC6"/>
    <w:rsid w:val="00716AEB"/>
    <w:rsid w:val="007239C3"/>
    <w:rsid w:val="00725698"/>
    <w:rsid w:val="007256B6"/>
    <w:rsid w:val="0073110C"/>
    <w:rsid w:val="00731141"/>
    <w:rsid w:val="00731F24"/>
    <w:rsid w:val="007376E3"/>
    <w:rsid w:val="00741169"/>
    <w:rsid w:val="0074342D"/>
    <w:rsid w:val="007437D1"/>
    <w:rsid w:val="00743BE1"/>
    <w:rsid w:val="00744067"/>
    <w:rsid w:val="007467D8"/>
    <w:rsid w:val="007478F0"/>
    <w:rsid w:val="007507E2"/>
    <w:rsid w:val="007518E2"/>
    <w:rsid w:val="00752D27"/>
    <w:rsid w:val="00753F07"/>
    <w:rsid w:val="00755865"/>
    <w:rsid w:val="00761900"/>
    <w:rsid w:val="00762667"/>
    <w:rsid w:val="00764A8B"/>
    <w:rsid w:val="00765419"/>
    <w:rsid w:val="0076661F"/>
    <w:rsid w:val="00767616"/>
    <w:rsid w:val="00771D26"/>
    <w:rsid w:val="00771F49"/>
    <w:rsid w:val="007720BB"/>
    <w:rsid w:val="007724B8"/>
    <w:rsid w:val="00773838"/>
    <w:rsid w:val="007753F1"/>
    <w:rsid w:val="00775585"/>
    <w:rsid w:val="0077658D"/>
    <w:rsid w:val="00776E6E"/>
    <w:rsid w:val="007772AB"/>
    <w:rsid w:val="007812FC"/>
    <w:rsid w:val="00782353"/>
    <w:rsid w:val="00783230"/>
    <w:rsid w:val="007833DF"/>
    <w:rsid w:val="00784B81"/>
    <w:rsid w:val="0079036E"/>
    <w:rsid w:val="0079171F"/>
    <w:rsid w:val="007918DC"/>
    <w:rsid w:val="00791DAF"/>
    <w:rsid w:val="00792342"/>
    <w:rsid w:val="007953DD"/>
    <w:rsid w:val="007958AF"/>
    <w:rsid w:val="00796E7A"/>
    <w:rsid w:val="0079759A"/>
    <w:rsid w:val="007977A8"/>
    <w:rsid w:val="007A104E"/>
    <w:rsid w:val="007A1517"/>
    <w:rsid w:val="007A2E54"/>
    <w:rsid w:val="007A39EC"/>
    <w:rsid w:val="007A738F"/>
    <w:rsid w:val="007B1C1E"/>
    <w:rsid w:val="007B2749"/>
    <w:rsid w:val="007B33A7"/>
    <w:rsid w:val="007B3A42"/>
    <w:rsid w:val="007B4932"/>
    <w:rsid w:val="007B4E4A"/>
    <w:rsid w:val="007B512A"/>
    <w:rsid w:val="007B68FE"/>
    <w:rsid w:val="007B790C"/>
    <w:rsid w:val="007C0EEE"/>
    <w:rsid w:val="007C205B"/>
    <w:rsid w:val="007C2097"/>
    <w:rsid w:val="007C26C6"/>
    <w:rsid w:val="007C32D7"/>
    <w:rsid w:val="007C32DF"/>
    <w:rsid w:val="007C3783"/>
    <w:rsid w:val="007C4F55"/>
    <w:rsid w:val="007D036B"/>
    <w:rsid w:val="007D04AD"/>
    <w:rsid w:val="007D0D15"/>
    <w:rsid w:val="007D0EC3"/>
    <w:rsid w:val="007D2798"/>
    <w:rsid w:val="007D3F61"/>
    <w:rsid w:val="007D6A07"/>
    <w:rsid w:val="007D7BE9"/>
    <w:rsid w:val="007E0A1D"/>
    <w:rsid w:val="007E3657"/>
    <w:rsid w:val="007E3D70"/>
    <w:rsid w:val="007E5685"/>
    <w:rsid w:val="007E5EE1"/>
    <w:rsid w:val="007E6522"/>
    <w:rsid w:val="007E7470"/>
    <w:rsid w:val="007E74DF"/>
    <w:rsid w:val="007E78B1"/>
    <w:rsid w:val="007E7D74"/>
    <w:rsid w:val="007F03A9"/>
    <w:rsid w:val="007F1269"/>
    <w:rsid w:val="007F3D81"/>
    <w:rsid w:val="007F6A2C"/>
    <w:rsid w:val="007F7259"/>
    <w:rsid w:val="0080244C"/>
    <w:rsid w:val="00802C2D"/>
    <w:rsid w:val="008040A8"/>
    <w:rsid w:val="00805590"/>
    <w:rsid w:val="008109E9"/>
    <w:rsid w:val="008155FA"/>
    <w:rsid w:val="0081680C"/>
    <w:rsid w:val="00816B91"/>
    <w:rsid w:val="008175F5"/>
    <w:rsid w:val="008237A8"/>
    <w:rsid w:val="0082389A"/>
    <w:rsid w:val="00824F0A"/>
    <w:rsid w:val="00825D81"/>
    <w:rsid w:val="008273AE"/>
    <w:rsid w:val="008279FA"/>
    <w:rsid w:val="00827B60"/>
    <w:rsid w:val="008324F3"/>
    <w:rsid w:val="00834271"/>
    <w:rsid w:val="00834A62"/>
    <w:rsid w:val="00836FDE"/>
    <w:rsid w:val="0083711A"/>
    <w:rsid w:val="008374CC"/>
    <w:rsid w:val="00837E3E"/>
    <w:rsid w:val="008406EB"/>
    <w:rsid w:val="00841E5B"/>
    <w:rsid w:val="00841EE1"/>
    <w:rsid w:val="008451F9"/>
    <w:rsid w:val="0084557C"/>
    <w:rsid w:val="00845719"/>
    <w:rsid w:val="00847EAD"/>
    <w:rsid w:val="00850BA5"/>
    <w:rsid w:val="0085153A"/>
    <w:rsid w:val="00851936"/>
    <w:rsid w:val="00851E4B"/>
    <w:rsid w:val="00856996"/>
    <w:rsid w:val="00856F66"/>
    <w:rsid w:val="008610D3"/>
    <w:rsid w:val="00861402"/>
    <w:rsid w:val="00861527"/>
    <w:rsid w:val="00861876"/>
    <w:rsid w:val="00862647"/>
    <w:rsid w:val="008626E7"/>
    <w:rsid w:val="0086275E"/>
    <w:rsid w:val="008653B9"/>
    <w:rsid w:val="00865721"/>
    <w:rsid w:val="008657DB"/>
    <w:rsid w:val="00866B9A"/>
    <w:rsid w:val="0087019E"/>
    <w:rsid w:val="008703CD"/>
    <w:rsid w:val="00870812"/>
    <w:rsid w:val="00870EE7"/>
    <w:rsid w:val="00870F11"/>
    <w:rsid w:val="0087207E"/>
    <w:rsid w:val="008720A6"/>
    <w:rsid w:val="008725BB"/>
    <w:rsid w:val="008750B6"/>
    <w:rsid w:val="00876361"/>
    <w:rsid w:val="008767A8"/>
    <w:rsid w:val="00877625"/>
    <w:rsid w:val="00877794"/>
    <w:rsid w:val="008779FF"/>
    <w:rsid w:val="00877D87"/>
    <w:rsid w:val="00877F53"/>
    <w:rsid w:val="00880C50"/>
    <w:rsid w:val="0088218C"/>
    <w:rsid w:val="0088305F"/>
    <w:rsid w:val="0088503A"/>
    <w:rsid w:val="008863B9"/>
    <w:rsid w:val="0088643B"/>
    <w:rsid w:val="008878EF"/>
    <w:rsid w:val="00890921"/>
    <w:rsid w:val="00890E15"/>
    <w:rsid w:val="00891ECE"/>
    <w:rsid w:val="00893118"/>
    <w:rsid w:val="00894FD5"/>
    <w:rsid w:val="008958F0"/>
    <w:rsid w:val="00895A40"/>
    <w:rsid w:val="00895D57"/>
    <w:rsid w:val="00895E18"/>
    <w:rsid w:val="008961EB"/>
    <w:rsid w:val="008975EF"/>
    <w:rsid w:val="00897D3E"/>
    <w:rsid w:val="00897F42"/>
    <w:rsid w:val="008A2172"/>
    <w:rsid w:val="008A3FC6"/>
    <w:rsid w:val="008A43FE"/>
    <w:rsid w:val="008A45A6"/>
    <w:rsid w:val="008A5164"/>
    <w:rsid w:val="008A518B"/>
    <w:rsid w:val="008A574C"/>
    <w:rsid w:val="008A71FA"/>
    <w:rsid w:val="008B0566"/>
    <w:rsid w:val="008C049D"/>
    <w:rsid w:val="008C10CE"/>
    <w:rsid w:val="008C1575"/>
    <w:rsid w:val="008C79E1"/>
    <w:rsid w:val="008C7AD7"/>
    <w:rsid w:val="008D0B7E"/>
    <w:rsid w:val="008D10BA"/>
    <w:rsid w:val="008D125F"/>
    <w:rsid w:val="008D12F1"/>
    <w:rsid w:val="008D1C50"/>
    <w:rsid w:val="008D3CCC"/>
    <w:rsid w:val="008D44B7"/>
    <w:rsid w:val="008D5F02"/>
    <w:rsid w:val="008E05CD"/>
    <w:rsid w:val="008E0686"/>
    <w:rsid w:val="008E0FF4"/>
    <w:rsid w:val="008E1845"/>
    <w:rsid w:val="008E1FFD"/>
    <w:rsid w:val="008E24D6"/>
    <w:rsid w:val="008E661D"/>
    <w:rsid w:val="008E680A"/>
    <w:rsid w:val="008E6E59"/>
    <w:rsid w:val="008E7617"/>
    <w:rsid w:val="008F0C41"/>
    <w:rsid w:val="008F14B8"/>
    <w:rsid w:val="008F1A10"/>
    <w:rsid w:val="008F243F"/>
    <w:rsid w:val="008F3789"/>
    <w:rsid w:val="008F3DEF"/>
    <w:rsid w:val="008F4C56"/>
    <w:rsid w:val="008F640E"/>
    <w:rsid w:val="008F6629"/>
    <w:rsid w:val="008F686C"/>
    <w:rsid w:val="008F6C98"/>
    <w:rsid w:val="008F7CEB"/>
    <w:rsid w:val="00902081"/>
    <w:rsid w:val="009032FC"/>
    <w:rsid w:val="0090357C"/>
    <w:rsid w:val="00904F72"/>
    <w:rsid w:val="00913C43"/>
    <w:rsid w:val="009147CA"/>
    <w:rsid w:val="009148DE"/>
    <w:rsid w:val="009168BE"/>
    <w:rsid w:val="009174A9"/>
    <w:rsid w:val="009205B7"/>
    <w:rsid w:val="00920CD6"/>
    <w:rsid w:val="00921AD5"/>
    <w:rsid w:val="00921EC6"/>
    <w:rsid w:val="009224FA"/>
    <w:rsid w:val="00924FEB"/>
    <w:rsid w:val="00925023"/>
    <w:rsid w:val="0092555F"/>
    <w:rsid w:val="00925B12"/>
    <w:rsid w:val="009301E5"/>
    <w:rsid w:val="00930C3E"/>
    <w:rsid w:val="00932232"/>
    <w:rsid w:val="00932CD7"/>
    <w:rsid w:val="00933237"/>
    <w:rsid w:val="0093376C"/>
    <w:rsid w:val="0093512D"/>
    <w:rsid w:val="009368CA"/>
    <w:rsid w:val="00936EF7"/>
    <w:rsid w:val="00936F8B"/>
    <w:rsid w:val="00937632"/>
    <w:rsid w:val="00941E30"/>
    <w:rsid w:val="009423CA"/>
    <w:rsid w:val="00947E45"/>
    <w:rsid w:val="0095074F"/>
    <w:rsid w:val="00951046"/>
    <w:rsid w:val="00951983"/>
    <w:rsid w:val="00951C71"/>
    <w:rsid w:val="00952277"/>
    <w:rsid w:val="00952586"/>
    <w:rsid w:val="00953FA6"/>
    <w:rsid w:val="00954446"/>
    <w:rsid w:val="00955250"/>
    <w:rsid w:val="00957541"/>
    <w:rsid w:val="00962182"/>
    <w:rsid w:val="00963063"/>
    <w:rsid w:val="00964895"/>
    <w:rsid w:val="009657BC"/>
    <w:rsid w:val="00971ADC"/>
    <w:rsid w:val="0097345E"/>
    <w:rsid w:val="00973A84"/>
    <w:rsid w:val="00973CE8"/>
    <w:rsid w:val="00975552"/>
    <w:rsid w:val="00975F96"/>
    <w:rsid w:val="00976803"/>
    <w:rsid w:val="009777D9"/>
    <w:rsid w:val="00983177"/>
    <w:rsid w:val="0098625F"/>
    <w:rsid w:val="009866EE"/>
    <w:rsid w:val="0098764D"/>
    <w:rsid w:val="0098778A"/>
    <w:rsid w:val="0099082F"/>
    <w:rsid w:val="00990ACE"/>
    <w:rsid w:val="009916C7"/>
    <w:rsid w:val="00991B88"/>
    <w:rsid w:val="0099292E"/>
    <w:rsid w:val="00992E00"/>
    <w:rsid w:val="00994411"/>
    <w:rsid w:val="00994D3D"/>
    <w:rsid w:val="00995DF3"/>
    <w:rsid w:val="00996B1B"/>
    <w:rsid w:val="009973BD"/>
    <w:rsid w:val="00997D48"/>
    <w:rsid w:val="009A0FD4"/>
    <w:rsid w:val="009A1045"/>
    <w:rsid w:val="009A44F0"/>
    <w:rsid w:val="009A46D5"/>
    <w:rsid w:val="009A4753"/>
    <w:rsid w:val="009A5753"/>
    <w:rsid w:val="009A579D"/>
    <w:rsid w:val="009A5DBF"/>
    <w:rsid w:val="009A601A"/>
    <w:rsid w:val="009A7770"/>
    <w:rsid w:val="009B2CB4"/>
    <w:rsid w:val="009B3A28"/>
    <w:rsid w:val="009B3E69"/>
    <w:rsid w:val="009B484C"/>
    <w:rsid w:val="009B5217"/>
    <w:rsid w:val="009B5350"/>
    <w:rsid w:val="009B55DD"/>
    <w:rsid w:val="009B7EB4"/>
    <w:rsid w:val="009C1653"/>
    <w:rsid w:val="009C2827"/>
    <w:rsid w:val="009C4D41"/>
    <w:rsid w:val="009C5A2A"/>
    <w:rsid w:val="009C5D0B"/>
    <w:rsid w:val="009C5D86"/>
    <w:rsid w:val="009C7BF5"/>
    <w:rsid w:val="009D0257"/>
    <w:rsid w:val="009D03F2"/>
    <w:rsid w:val="009D10B9"/>
    <w:rsid w:val="009D1FF9"/>
    <w:rsid w:val="009D3101"/>
    <w:rsid w:val="009D3D79"/>
    <w:rsid w:val="009D7F0B"/>
    <w:rsid w:val="009E12E1"/>
    <w:rsid w:val="009E3297"/>
    <w:rsid w:val="009E4302"/>
    <w:rsid w:val="009E6AED"/>
    <w:rsid w:val="009E75B0"/>
    <w:rsid w:val="009F3ECE"/>
    <w:rsid w:val="009F734F"/>
    <w:rsid w:val="00A03A56"/>
    <w:rsid w:val="00A03B95"/>
    <w:rsid w:val="00A05557"/>
    <w:rsid w:val="00A06F5B"/>
    <w:rsid w:val="00A07535"/>
    <w:rsid w:val="00A07718"/>
    <w:rsid w:val="00A11E07"/>
    <w:rsid w:val="00A12165"/>
    <w:rsid w:val="00A13A93"/>
    <w:rsid w:val="00A148EB"/>
    <w:rsid w:val="00A16496"/>
    <w:rsid w:val="00A165C4"/>
    <w:rsid w:val="00A170ED"/>
    <w:rsid w:val="00A24211"/>
    <w:rsid w:val="00A246B6"/>
    <w:rsid w:val="00A250A7"/>
    <w:rsid w:val="00A25FA3"/>
    <w:rsid w:val="00A26484"/>
    <w:rsid w:val="00A26D9F"/>
    <w:rsid w:val="00A27D21"/>
    <w:rsid w:val="00A306B6"/>
    <w:rsid w:val="00A30D44"/>
    <w:rsid w:val="00A334ED"/>
    <w:rsid w:val="00A34D2E"/>
    <w:rsid w:val="00A377D5"/>
    <w:rsid w:val="00A37A01"/>
    <w:rsid w:val="00A37A13"/>
    <w:rsid w:val="00A40EB0"/>
    <w:rsid w:val="00A42E7C"/>
    <w:rsid w:val="00A46F16"/>
    <w:rsid w:val="00A47E70"/>
    <w:rsid w:val="00A47F4C"/>
    <w:rsid w:val="00A500AC"/>
    <w:rsid w:val="00A50CF0"/>
    <w:rsid w:val="00A51FE8"/>
    <w:rsid w:val="00A529DA"/>
    <w:rsid w:val="00A53407"/>
    <w:rsid w:val="00A53D5F"/>
    <w:rsid w:val="00A53FD1"/>
    <w:rsid w:val="00A54468"/>
    <w:rsid w:val="00A55631"/>
    <w:rsid w:val="00A559BF"/>
    <w:rsid w:val="00A56A26"/>
    <w:rsid w:val="00A62DEC"/>
    <w:rsid w:val="00A64608"/>
    <w:rsid w:val="00A651C8"/>
    <w:rsid w:val="00A66F68"/>
    <w:rsid w:val="00A6742B"/>
    <w:rsid w:val="00A676D0"/>
    <w:rsid w:val="00A67DED"/>
    <w:rsid w:val="00A71094"/>
    <w:rsid w:val="00A73C19"/>
    <w:rsid w:val="00A75E5C"/>
    <w:rsid w:val="00A762DC"/>
    <w:rsid w:val="00A7671C"/>
    <w:rsid w:val="00A8131A"/>
    <w:rsid w:val="00A83372"/>
    <w:rsid w:val="00A864DF"/>
    <w:rsid w:val="00A87765"/>
    <w:rsid w:val="00A927B5"/>
    <w:rsid w:val="00A94B11"/>
    <w:rsid w:val="00A972A0"/>
    <w:rsid w:val="00AA0EA6"/>
    <w:rsid w:val="00AA19DD"/>
    <w:rsid w:val="00AA291F"/>
    <w:rsid w:val="00AA2CBC"/>
    <w:rsid w:val="00AA4502"/>
    <w:rsid w:val="00AA4F79"/>
    <w:rsid w:val="00AB1260"/>
    <w:rsid w:val="00AB2939"/>
    <w:rsid w:val="00AB29F6"/>
    <w:rsid w:val="00AB2F50"/>
    <w:rsid w:val="00AB3DB5"/>
    <w:rsid w:val="00AB4565"/>
    <w:rsid w:val="00AB4F28"/>
    <w:rsid w:val="00AB5E41"/>
    <w:rsid w:val="00AB61C8"/>
    <w:rsid w:val="00AC0C28"/>
    <w:rsid w:val="00AC1F73"/>
    <w:rsid w:val="00AC55DC"/>
    <w:rsid w:val="00AC5820"/>
    <w:rsid w:val="00AC7933"/>
    <w:rsid w:val="00AC7DD5"/>
    <w:rsid w:val="00AD1CD8"/>
    <w:rsid w:val="00AD4F76"/>
    <w:rsid w:val="00AD5034"/>
    <w:rsid w:val="00AD5C1B"/>
    <w:rsid w:val="00AD69EF"/>
    <w:rsid w:val="00AD7E19"/>
    <w:rsid w:val="00AE0370"/>
    <w:rsid w:val="00AE0743"/>
    <w:rsid w:val="00AE1077"/>
    <w:rsid w:val="00AE119F"/>
    <w:rsid w:val="00AE233E"/>
    <w:rsid w:val="00AE23A2"/>
    <w:rsid w:val="00AE3338"/>
    <w:rsid w:val="00AE35FB"/>
    <w:rsid w:val="00AE5D4C"/>
    <w:rsid w:val="00AE642E"/>
    <w:rsid w:val="00AE7C52"/>
    <w:rsid w:val="00AF2684"/>
    <w:rsid w:val="00AF2E25"/>
    <w:rsid w:val="00AF4A9D"/>
    <w:rsid w:val="00AF5262"/>
    <w:rsid w:val="00AF5425"/>
    <w:rsid w:val="00AF6444"/>
    <w:rsid w:val="00AF6C37"/>
    <w:rsid w:val="00B00345"/>
    <w:rsid w:val="00B00F2C"/>
    <w:rsid w:val="00B02D21"/>
    <w:rsid w:val="00B02F14"/>
    <w:rsid w:val="00B060B9"/>
    <w:rsid w:val="00B07318"/>
    <w:rsid w:val="00B07F5E"/>
    <w:rsid w:val="00B10420"/>
    <w:rsid w:val="00B137B0"/>
    <w:rsid w:val="00B20480"/>
    <w:rsid w:val="00B215B5"/>
    <w:rsid w:val="00B22604"/>
    <w:rsid w:val="00B23243"/>
    <w:rsid w:val="00B258BB"/>
    <w:rsid w:val="00B25F75"/>
    <w:rsid w:val="00B26164"/>
    <w:rsid w:val="00B2682F"/>
    <w:rsid w:val="00B313C6"/>
    <w:rsid w:val="00B317CA"/>
    <w:rsid w:val="00B33512"/>
    <w:rsid w:val="00B3682A"/>
    <w:rsid w:val="00B36A22"/>
    <w:rsid w:val="00B4091A"/>
    <w:rsid w:val="00B41BDC"/>
    <w:rsid w:val="00B4207C"/>
    <w:rsid w:val="00B43FC6"/>
    <w:rsid w:val="00B45B2E"/>
    <w:rsid w:val="00B511C2"/>
    <w:rsid w:val="00B51552"/>
    <w:rsid w:val="00B52439"/>
    <w:rsid w:val="00B52F62"/>
    <w:rsid w:val="00B530A6"/>
    <w:rsid w:val="00B53F55"/>
    <w:rsid w:val="00B54F60"/>
    <w:rsid w:val="00B5561B"/>
    <w:rsid w:val="00B57CF4"/>
    <w:rsid w:val="00B6375F"/>
    <w:rsid w:val="00B6390F"/>
    <w:rsid w:val="00B64A11"/>
    <w:rsid w:val="00B655C2"/>
    <w:rsid w:val="00B658AD"/>
    <w:rsid w:val="00B65EDC"/>
    <w:rsid w:val="00B66C84"/>
    <w:rsid w:val="00B66FBA"/>
    <w:rsid w:val="00B6750C"/>
    <w:rsid w:val="00B67B97"/>
    <w:rsid w:val="00B7503B"/>
    <w:rsid w:val="00B75159"/>
    <w:rsid w:val="00B764BD"/>
    <w:rsid w:val="00B7736B"/>
    <w:rsid w:val="00B7796B"/>
    <w:rsid w:val="00B80B2E"/>
    <w:rsid w:val="00B81432"/>
    <w:rsid w:val="00B81915"/>
    <w:rsid w:val="00B8311D"/>
    <w:rsid w:val="00B834AC"/>
    <w:rsid w:val="00B8625D"/>
    <w:rsid w:val="00B906E6"/>
    <w:rsid w:val="00B90B27"/>
    <w:rsid w:val="00B90EB8"/>
    <w:rsid w:val="00B910BB"/>
    <w:rsid w:val="00B938D2"/>
    <w:rsid w:val="00B95F13"/>
    <w:rsid w:val="00B968C8"/>
    <w:rsid w:val="00B96F01"/>
    <w:rsid w:val="00B97698"/>
    <w:rsid w:val="00B97F22"/>
    <w:rsid w:val="00BA1339"/>
    <w:rsid w:val="00BA3EC5"/>
    <w:rsid w:val="00BA51D9"/>
    <w:rsid w:val="00BA5AF5"/>
    <w:rsid w:val="00BA5E5F"/>
    <w:rsid w:val="00BA765F"/>
    <w:rsid w:val="00BA7DFF"/>
    <w:rsid w:val="00BB001E"/>
    <w:rsid w:val="00BB0541"/>
    <w:rsid w:val="00BB114C"/>
    <w:rsid w:val="00BB117D"/>
    <w:rsid w:val="00BB1CE4"/>
    <w:rsid w:val="00BB2234"/>
    <w:rsid w:val="00BB2A33"/>
    <w:rsid w:val="00BB3E20"/>
    <w:rsid w:val="00BB5BA7"/>
    <w:rsid w:val="00BB5DC5"/>
    <w:rsid w:val="00BB5DFC"/>
    <w:rsid w:val="00BB7CE6"/>
    <w:rsid w:val="00BC0F85"/>
    <w:rsid w:val="00BC1870"/>
    <w:rsid w:val="00BC2A51"/>
    <w:rsid w:val="00BC348B"/>
    <w:rsid w:val="00BC3685"/>
    <w:rsid w:val="00BC3F10"/>
    <w:rsid w:val="00BC54FB"/>
    <w:rsid w:val="00BC567A"/>
    <w:rsid w:val="00BC5E2E"/>
    <w:rsid w:val="00BC7800"/>
    <w:rsid w:val="00BD07A0"/>
    <w:rsid w:val="00BD0B7B"/>
    <w:rsid w:val="00BD279D"/>
    <w:rsid w:val="00BD27C5"/>
    <w:rsid w:val="00BD47C6"/>
    <w:rsid w:val="00BD596B"/>
    <w:rsid w:val="00BD6BB8"/>
    <w:rsid w:val="00BD76CF"/>
    <w:rsid w:val="00BE348F"/>
    <w:rsid w:val="00BE3BF2"/>
    <w:rsid w:val="00BE4D4D"/>
    <w:rsid w:val="00BE553B"/>
    <w:rsid w:val="00BE6801"/>
    <w:rsid w:val="00BF015A"/>
    <w:rsid w:val="00BF1341"/>
    <w:rsid w:val="00BF1ED8"/>
    <w:rsid w:val="00BF3174"/>
    <w:rsid w:val="00BF42AA"/>
    <w:rsid w:val="00BF5D4B"/>
    <w:rsid w:val="00BF610D"/>
    <w:rsid w:val="00C01460"/>
    <w:rsid w:val="00C01815"/>
    <w:rsid w:val="00C03E08"/>
    <w:rsid w:val="00C068A7"/>
    <w:rsid w:val="00C06B2F"/>
    <w:rsid w:val="00C06EF0"/>
    <w:rsid w:val="00C07929"/>
    <w:rsid w:val="00C07D91"/>
    <w:rsid w:val="00C109FB"/>
    <w:rsid w:val="00C116CF"/>
    <w:rsid w:val="00C11C81"/>
    <w:rsid w:val="00C1301F"/>
    <w:rsid w:val="00C165D8"/>
    <w:rsid w:val="00C1711A"/>
    <w:rsid w:val="00C173DB"/>
    <w:rsid w:val="00C20A41"/>
    <w:rsid w:val="00C2315E"/>
    <w:rsid w:val="00C24650"/>
    <w:rsid w:val="00C24CD5"/>
    <w:rsid w:val="00C24E9F"/>
    <w:rsid w:val="00C24ED0"/>
    <w:rsid w:val="00C25099"/>
    <w:rsid w:val="00C2614B"/>
    <w:rsid w:val="00C26706"/>
    <w:rsid w:val="00C26FDD"/>
    <w:rsid w:val="00C304E0"/>
    <w:rsid w:val="00C30F0C"/>
    <w:rsid w:val="00C34269"/>
    <w:rsid w:val="00C35490"/>
    <w:rsid w:val="00C35569"/>
    <w:rsid w:val="00C41A07"/>
    <w:rsid w:val="00C41D46"/>
    <w:rsid w:val="00C4209F"/>
    <w:rsid w:val="00C46354"/>
    <w:rsid w:val="00C4697D"/>
    <w:rsid w:val="00C51007"/>
    <w:rsid w:val="00C516B5"/>
    <w:rsid w:val="00C51779"/>
    <w:rsid w:val="00C51AD9"/>
    <w:rsid w:val="00C53E7C"/>
    <w:rsid w:val="00C54D1C"/>
    <w:rsid w:val="00C56120"/>
    <w:rsid w:val="00C5638A"/>
    <w:rsid w:val="00C56B53"/>
    <w:rsid w:val="00C57AEB"/>
    <w:rsid w:val="00C61276"/>
    <w:rsid w:val="00C61DB1"/>
    <w:rsid w:val="00C6272F"/>
    <w:rsid w:val="00C63F01"/>
    <w:rsid w:val="00C65565"/>
    <w:rsid w:val="00C65569"/>
    <w:rsid w:val="00C66BA2"/>
    <w:rsid w:val="00C66EC6"/>
    <w:rsid w:val="00C709BE"/>
    <w:rsid w:val="00C759F8"/>
    <w:rsid w:val="00C777B4"/>
    <w:rsid w:val="00C80DD4"/>
    <w:rsid w:val="00C84119"/>
    <w:rsid w:val="00C870F6"/>
    <w:rsid w:val="00C95169"/>
    <w:rsid w:val="00C953F6"/>
    <w:rsid w:val="00C95985"/>
    <w:rsid w:val="00C960A6"/>
    <w:rsid w:val="00CA08B2"/>
    <w:rsid w:val="00CA5156"/>
    <w:rsid w:val="00CA57D5"/>
    <w:rsid w:val="00CA5C5C"/>
    <w:rsid w:val="00CA6601"/>
    <w:rsid w:val="00CA6BA8"/>
    <w:rsid w:val="00CA6CF0"/>
    <w:rsid w:val="00CA6D72"/>
    <w:rsid w:val="00CA7535"/>
    <w:rsid w:val="00CB0BAF"/>
    <w:rsid w:val="00CB12E2"/>
    <w:rsid w:val="00CB3147"/>
    <w:rsid w:val="00CB4044"/>
    <w:rsid w:val="00CB4C68"/>
    <w:rsid w:val="00CB4ED1"/>
    <w:rsid w:val="00CB5F42"/>
    <w:rsid w:val="00CB5FA6"/>
    <w:rsid w:val="00CB6C08"/>
    <w:rsid w:val="00CC077C"/>
    <w:rsid w:val="00CC191C"/>
    <w:rsid w:val="00CC2F44"/>
    <w:rsid w:val="00CC330F"/>
    <w:rsid w:val="00CC3939"/>
    <w:rsid w:val="00CC3B03"/>
    <w:rsid w:val="00CC4F9B"/>
    <w:rsid w:val="00CC5026"/>
    <w:rsid w:val="00CC68D0"/>
    <w:rsid w:val="00CC75B7"/>
    <w:rsid w:val="00CD0185"/>
    <w:rsid w:val="00CD0764"/>
    <w:rsid w:val="00CD1F5B"/>
    <w:rsid w:val="00CD233E"/>
    <w:rsid w:val="00CD32F5"/>
    <w:rsid w:val="00CD43A5"/>
    <w:rsid w:val="00CD5292"/>
    <w:rsid w:val="00CD5F42"/>
    <w:rsid w:val="00CD5F8B"/>
    <w:rsid w:val="00CE0C3F"/>
    <w:rsid w:val="00CE3043"/>
    <w:rsid w:val="00CE5924"/>
    <w:rsid w:val="00CE5E11"/>
    <w:rsid w:val="00CE61FE"/>
    <w:rsid w:val="00CE6A9F"/>
    <w:rsid w:val="00CF06CC"/>
    <w:rsid w:val="00CF074E"/>
    <w:rsid w:val="00CF394F"/>
    <w:rsid w:val="00CF535A"/>
    <w:rsid w:val="00CF72CE"/>
    <w:rsid w:val="00CF757B"/>
    <w:rsid w:val="00D001DD"/>
    <w:rsid w:val="00D008CC"/>
    <w:rsid w:val="00D00E3C"/>
    <w:rsid w:val="00D0119C"/>
    <w:rsid w:val="00D01326"/>
    <w:rsid w:val="00D017F0"/>
    <w:rsid w:val="00D020E1"/>
    <w:rsid w:val="00D02729"/>
    <w:rsid w:val="00D03F9A"/>
    <w:rsid w:val="00D04177"/>
    <w:rsid w:val="00D0468A"/>
    <w:rsid w:val="00D0471F"/>
    <w:rsid w:val="00D06D51"/>
    <w:rsid w:val="00D07027"/>
    <w:rsid w:val="00D101B8"/>
    <w:rsid w:val="00D10623"/>
    <w:rsid w:val="00D11307"/>
    <w:rsid w:val="00D13687"/>
    <w:rsid w:val="00D138C5"/>
    <w:rsid w:val="00D14DCF"/>
    <w:rsid w:val="00D17ACF"/>
    <w:rsid w:val="00D206A9"/>
    <w:rsid w:val="00D224D7"/>
    <w:rsid w:val="00D22977"/>
    <w:rsid w:val="00D245A2"/>
    <w:rsid w:val="00D24991"/>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1BDF"/>
    <w:rsid w:val="00D52BDE"/>
    <w:rsid w:val="00D53686"/>
    <w:rsid w:val="00D54700"/>
    <w:rsid w:val="00D54FC9"/>
    <w:rsid w:val="00D55CBE"/>
    <w:rsid w:val="00D56FF4"/>
    <w:rsid w:val="00D57EB3"/>
    <w:rsid w:val="00D60155"/>
    <w:rsid w:val="00D644B7"/>
    <w:rsid w:val="00D648E5"/>
    <w:rsid w:val="00D64969"/>
    <w:rsid w:val="00D64C89"/>
    <w:rsid w:val="00D66520"/>
    <w:rsid w:val="00D67306"/>
    <w:rsid w:val="00D67FB3"/>
    <w:rsid w:val="00D702BA"/>
    <w:rsid w:val="00D72CC4"/>
    <w:rsid w:val="00D72F8A"/>
    <w:rsid w:val="00D734A3"/>
    <w:rsid w:val="00D739E4"/>
    <w:rsid w:val="00D74733"/>
    <w:rsid w:val="00D764BF"/>
    <w:rsid w:val="00D76B81"/>
    <w:rsid w:val="00D76BF3"/>
    <w:rsid w:val="00D779B2"/>
    <w:rsid w:val="00D77F60"/>
    <w:rsid w:val="00D8101D"/>
    <w:rsid w:val="00D81C3A"/>
    <w:rsid w:val="00D81FA3"/>
    <w:rsid w:val="00D82307"/>
    <w:rsid w:val="00D827EA"/>
    <w:rsid w:val="00D83C3B"/>
    <w:rsid w:val="00D8404B"/>
    <w:rsid w:val="00D84AE9"/>
    <w:rsid w:val="00D8517F"/>
    <w:rsid w:val="00D857C5"/>
    <w:rsid w:val="00D8705F"/>
    <w:rsid w:val="00D92564"/>
    <w:rsid w:val="00D93FF2"/>
    <w:rsid w:val="00DA1734"/>
    <w:rsid w:val="00DA1E56"/>
    <w:rsid w:val="00DA27F0"/>
    <w:rsid w:val="00DA42A7"/>
    <w:rsid w:val="00DA48B5"/>
    <w:rsid w:val="00DA543D"/>
    <w:rsid w:val="00DA665F"/>
    <w:rsid w:val="00DB0249"/>
    <w:rsid w:val="00DB09AA"/>
    <w:rsid w:val="00DB0AFD"/>
    <w:rsid w:val="00DB1068"/>
    <w:rsid w:val="00DB49C3"/>
    <w:rsid w:val="00DB6087"/>
    <w:rsid w:val="00DB6FEF"/>
    <w:rsid w:val="00DC03E5"/>
    <w:rsid w:val="00DC0C5A"/>
    <w:rsid w:val="00DC0F98"/>
    <w:rsid w:val="00DC47C4"/>
    <w:rsid w:val="00DC586B"/>
    <w:rsid w:val="00DC770F"/>
    <w:rsid w:val="00DD006A"/>
    <w:rsid w:val="00DD0E7D"/>
    <w:rsid w:val="00DD59F1"/>
    <w:rsid w:val="00DD5E32"/>
    <w:rsid w:val="00DD7DC9"/>
    <w:rsid w:val="00DE2D73"/>
    <w:rsid w:val="00DE34CF"/>
    <w:rsid w:val="00DE3833"/>
    <w:rsid w:val="00DE47B8"/>
    <w:rsid w:val="00DE4C50"/>
    <w:rsid w:val="00DE5627"/>
    <w:rsid w:val="00DE61CC"/>
    <w:rsid w:val="00DF2CE0"/>
    <w:rsid w:val="00DF3C03"/>
    <w:rsid w:val="00DF4EE0"/>
    <w:rsid w:val="00DF5585"/>
    <w:rsid w:val="00DF680D"/>
    <w:rsid w:val="00DF7D62"/>
    <w:rsid w:val="00E0004D"/>
    <w:rsid w:val="00E00130"/>
    <w:rsid w:val="00E00FBB"/>
    <w:rsid w:val="00E045DD"/>
    <w:rsid w:val="00E04E04"/>
    <w:rsid w:val="00E05E01"/>
    <w:rsid w:val="00E07515"/>
    <w:rsid w:val="00E10579"/>
    <w:rsid w:val="00E11B37"/>
    <w:rsid w:val="00E1200C"/>
    <w:rsid w:val="00E122AC"/>
    <w:rsid w:val="00E13EFD"/>
    <w:rsid w:val="00E13F3D"/>
    <w:rsid w:val="00E1493D"/>
    <w:rsid w:val="00E15444"/>
    <w:rsid w:val="00E208E2"/>
    <w:rsid w:val="00E215F5"/>
    <w:rsid w:val="00E227EE"/>
    <w:rsid w:val="00E235B7"/>
    <w:rsid w:val="00E2414A"/>
    <w:rsid w:val="00E2530F"/>
    <w:rsid w:val="00E27B42"/>
    <w:rsid w:val="00E34264"/>
    <w:rsid w:val="00E34898"/>
    <w:rsid w:val="00E34A3E"/>
    <w:rsid w:val="00E3680A"/>
    <w:rsid w:val="00E40AB4"/>
    <w:rsid w:val="00E413B2"/>
    <w:rsid w:val="00E413E2"/>
    <w:rsid w:val="00E428D5"/>
    <w:rsid w:val="00E4371E"/>
    <w:rsid w:val="00E4496B"/>
    <w:rsid w:val="00E46278"/>
    <w:rsid w:val="00E46A22"/>
    <w:rsid w:val="00E507D7"/>
    <w:rsid w:val="00E52400"/>
    <w:rsid w:val="00E53744"/>
    <w:rsid w:val="00E53ECE"/>
    <w:rsid w:val="00E60EB4"/>
    <w:rsid w:val="00E625FC"/>
    <w:rsid w:val="00E63551"/>
    <w:rsid w:val="00E667BA"/>
    <w:rsid w:val="00E71660"/>
    <w:rsid w:val="00E71DF9"/>
    <w:rsid w:val="00E72F47"/>
    <w:rsid w:val="00E72FB1"/>
    <w:rsid w:val="00E75705"/>
    <w:rsid w:val="00E77081"/>
    <w:rsid w:val="00E7712E"/>
    <w:rsid w:val="00E77576"/>
    <w:rsid w:val="00E8580A"/>
    <w:rsid w:val="00E86C02"/>
    <w:rsid w:val="00E904D8"/>
    <w:rsid w:val="00E9176E"/>
    <w:rsid w:val="00E9515C"/>
    <w:rsid w:val="00E957A6"/>
    <w:rsid w:val="00E97D91"/>
    <w:rsid w:val="00EA0148"/>
    <w:rsid w:val="00EA028E"/>
    <w:rsid w:val="00EA2C46"/>
    <w:rsid w:val="00EA2D72"/>
    <w:rsid w:val="00EA2EA3"/>
    <w:rsid w:val="00EA3316"/>
    <w:rsid w:val="00EA3C03"/>
    <w:rsid w:val="00EA3D59"/>
    <w:rsid w:val="00EA4A8B"/>
    <w:rsid w:val="00EB09B7"/>
    <w:rsid w:val="00EB311A"/>
    <w:rsid w:val="00EB3422"/>
    <w:rsid w:val="00EB3461"/>
    <w:rsid w:val="00EB7411"/>
    <w:rsid w:val="00EB7456"/>
    <w:rsid w:val="00EC11F3"/>
    <w:rsid w:val="00EC363F"/>
    <w:rsid w:val="00EC5D2F"/>
    <w:rsid w:val="00EC7E56"/>
    <w:rsid w:val="00ED1507"/>
    <w:rsid w:val="00ED45C7"/>
    <w:rsid w:val="00ED5B8F"/>
    <w:rsid w:val="00ED6319"/>
    <w:rsid w:val="00EE7D7C"/>
    <w:rsid w:val="00EF079D"/>
    <w:rsid w:val="00EF1356"/>
    <w:rsid w:val="00EF2CD6"/>
    <w:rsid w:val="00EF4396"/>
    <w:rsid w:val="00EF635B"/>
    <w:rsid w:val="00EF7BE4"/>
    <w:rsid w:val="00F03A9F"/>
    <w:rsid w:val="00F03E1C"/>
    <w:rsid w:val="00F0422F"/>
    <w:rsid w:val="00F045A3"/>
    <w:rsid w:val="00F04A9F"/>
    <w:rsid w:val="00F11A1A"/>
    <w:rsid w:val="00F11F10"/>
    <w:rsid w:val="00F12211"/>
    <w:rsid w:val="00F12CF9"/>
    <w:rsid w:val="00F13F52"/>
    <w:rsid w:val="00F14774"/>
    <w:rsid w:val="00F14D14"/>
    <w:rsid w:val="00F15D4A"/>
    <w:rsid w:val="00F17D28"/>
    <w:rsid w:val="00F17D31"/>
    <w:rsid w:val="00F17FE8"/>
    <w:rsid w:val="00F2059D"/>
    <w:rsid w:val="00F224CF"/>
    <w:rsid w:val="00F23833"/>
    <w:rsid w:val="00F23F50"/>
    <w:rsid w:val="00F24841"/>
    <w:rsid w:val="00F25D98"/>
    <w:rsid w:val="00F300FB"/>
    <w:rsid w:val="00F3053E"/>
    <w:rsid w:val="00F31924"/>
    <w:rsid w:val="00F333A8"/>
    <w:rsid w:val="00F333ED"/>
    <w:rsid w:val="00F36B32"/>
    <w:rsid w:val="00F37579"/>
    <w:rsid w:val="00F40034"/>
    <w:rsid w:val="00F44E38"/>
    <w:rsid w:val="00F4651F"/>
    <w:rsid w:val="00F47A05"/>
    <w:rsid w:val="00F47D37"/>
    <w:rsid w:val="00F47D61"/>
    <w:rsid w:val="00F51B38"/>
    <w:rsid w:val="00F52754"/>
    <w:rsid w:val="00F52C6C"/>
    <w:rsid w:val="00F55A3F"/>
    <w:rsid w:val="00F560EC"/>
    <w:rsid w:val="00F57E7A"/>
    <w:rsid w:val="00F6147C"/>
    <w:rsid w:val="00F615C0"/>
    <w:rsid w:val="00F669D0"/>
    <w:rsid w:val="00F66AF0"/>
    <w:rsid w:val="00F673D5"/>
    <w:rsid w:val="00F730EF"/>
    <w:rsid w:val="00F737DE"/>
    <w:rsid w:val="00F764B7"/>
    <w:rsid w:val="00F80253"/>
    <w:rsid w:val="00F80653"/>
    <w:rsid w:val="00F80FE1"/>
    <w:rsid w:val="00F813C9"/>
    <w:rsid w:val="00F81560"/>
    <w:rsid w:val="00F81657"/>
    <w:rsid w:val="00F825BF"/>
    <w:rsid w:val="00F84257"/>
    <w:rsid w:val="00F878EA"/>
    <w:rsid w:val="00F905C6"/>
    <w:rsid w:val="00F907B4"/>
    <w:rsid w:val="00F93DD8"/>
    <w:rsid w:val="00F955F3"/>
    <w:rsid w:val="00F962A6"/>
    <w:rsid w:val="00FA4252"/>
    <w:rsid w:val="00FA49B9"/>
    <w:rsid w:val="00FA6AA9"/>
    <w:rsid w:val="00FA75D8"/>
    <w:rsid w:val="00FB2D7F"/>
    <w:rsid w:val="00FB60C8"/>
    <w:rsid w:val="00FB6386"/>
    <w:rsid w:val="00FB733A"/>
    <w:rsid w:val="00FB7A47"/>
    <w:rsid w:val="00FB7CB9"/>
    <w:rsid w:val="00FC0EA2"/>
    <w:rsid w:val="00FC2116"/>
    <w:rsid w:val="00FC2F91"/>
    <w:rsid w:val="00FC3E4F"/>
    <w:rsid w:val="00FC56A2"/>
    <w:rsid w:val="00FC77FC"/>
    <w:rsid w:val="00FD05A8"/>
    <w:rsid w:val="00FD604F"/>
    <w:rsid w:val="00FD65B0"/>
    <w:rsid w:val="00FD75DB"/>
    <w:rsid w:val="00FE071E"/>
    <w:rsid w:val="00FE0E90"/>
    <w:rsid w:val="00FE19F1"/>
    <w:rsid w:val="00FE447D"/>
    <w:rsid w:val="00FE6976"/>
    <w:rsid w:val="00FF1BE1"/>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7D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447503156">
      <w:bodyDiv w:val="1"/>
      <w:marLeft w:val="0"/>
      <w:marRight w:val="0"/>
      <w:marTop w:val="0"/>
      <w:marBottom w:val="0"/>
      <w:divBdr>
        <w:top w:val="none" w:sz="0" w:space="0" w:color="auto"/>
        <w:left w:val="none" w:sz="0" w:space="0" w:color="auto"/>
        <w:bottom w:val="none" w:sz="0" w:space="0" w:color="auto"/>
        <w:right w:val="none" w:sz="0" w:space="0" w:color="auto"/>
      </w:divBdr>
    </w:div>
    <w:div w:id="1614046537">
      <w:bodyDiv w:val="1"/>
      <w:marLeft w:val="0"/>
      <w:marRight w:val="0"/>
      <w:marTop w:val="0"/>
      <w:marBottom w:val="0"/>
      <w:divBdr>
        <w:top w:val="none" w:sz="0" w:space="0" w:color="auto"/>
        <w:left w:val="none" w:sz="0" w:space="0" w:color="auto"/>
        <w:bottom w:val="none" w:sz="0" w:space="0" w:color="auto"/>
        <w:right w:val="none" w:sz="0" w:space="0" w:color="auto"/>
      </w:divBdr>
      <w:divsChild>
        <w:div w:id="249000345">
          <w:marLeft w:val="0"/>
          <w:marRight w:val="0"/>
          <w:marTop w:val="150"/>
          <w:marBottom w:val="60"/>
          <w:divBdr>
            <w:top w:val="none" w:sz="0" w:space="0" w:color="auto"/>
            <w:left w:val="none" w:sz="0" w:space="0" w:color="auto"/>
            <w:bottom w:val="none" w:sz="0" w:space="0" w:color="auto"/>
            <w:right w:val="none" w:sz="0" w:space="0" w:color="auto"/>
          </w:divBdr>
          <w:divsChild>
            <w:div w:id="1622151850">
              <w:marLeft w:val="90"/>
              <w:marRight w:val="0"/>
              <w:marTop w:val="0"/>
              <w:marBottom w:val="0"/>
              <w:divBdr>
                <w:top w:val="single" w:sz="6" w:space="5" w:color="E8E8E8"/>
                <w:left w:val="single" w:sz="6" w:space="7" w:color="E8E8E8"/>
                <w:bottom w:val="single" w:sz="6" w:space="5" w:color="E8E8E8"/>
                <w:right w:val="single" w:sz="6" w:space="7" w:color="E8E8E8"/>
              </w:divBdr>
              <w:divsChild>
                <w:div w:id="183859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5671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package" Target="embeddings/Microsoft_Visio_Drawing1.vsdx"/><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A595A3-AE19-4139-B64F-C4C4BC0BE5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7005</Words>
  <Characters>39931</Characters>
  <Application>Microsoft Office Word</Application>
  <DocSecurity>0</DocSecurity>
  <Lines>332</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SA6#60 v2</cp:lastModifiedBy>
  <cp:revision>19</cp:revision>
  <cp:lastPrinted>1899-12-31T23:00:00Z</cp:lastPrinted>
  <dcterms:created xsi:type="dcterms:W3CDTF">2024-04-18T21:54:00Z</dcterms:created>
  <dcterms:modified xsi:type="dcterms:W3CDTF">2024-04-18T22:07:00Z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(3)RQvpZQfIzyZkm9RXcNQD/GvTqOK3cStMlIOWOg/BN4McbOUhn8aldJSbGlzeAvPbO7Rg9LGO
NbDnGtzZLDyPbsefIktlpPb9VjM5WSBvxDci5bJyls95zmGcJ4WOV3gahj0RRU4jkCf/0hcP
lQ4hIjiNUSgihH3GYcHRJAsnLki1AuArDpIhL47tVRipxzEUBzb+nsgISx1JYynIxGMITVm/
Qb5wPbay9z1ywjli0a</vt:lpwstr>
  </property>
  <property fmtid="{D5CDD505-2E9C-101B-9397-08002B2CF9AE}" pid="22" name="_2015_ms_pID_7253431">
    <vt:lpwstr>FEOafgGBtx26vPhnbPSiVNIeQA9eW1BIVsxotJPCol6IzNwDHz6btK
0I+bBW4UuQmhB45PGEeWLVU4iA5poVDCQ/AzTIfoZuZu/8svTjHzL0Av5QIx/C3eHgHNcqyJ
8Krr+ncSapummUFXErEnLf/ji5cT7HTlkIHgeDYwoaSfMTfok+3iJYeVCNpkF0jlwYHT5YY5
mOZjSeRNu+FVSkmNnoVcKeWsURBtmK4BeBlE</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1713169015</vt:lpwstr>
  </property>
</Properties>
</file>